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05969A44" w:rsidR="00F109E2" w:rsidRPr="007B10E7" w:rsidRDefault="00F109E2" w:rsidP="00B13E98">
      <w:pPr>
        <w:pStyle w:val="CRCoverPage"/>
        <w:tabs>
          <w:tab w:val="right" w:pos="9639"/>
        </w:tabs>
        <w:spacing w:after="0"/>
        <w:rPr>
          <w:b/>
          <w:i/>
          <w:noProof/>
          <w:sz w:val="28"/>
        </w:rPr>
      </w:pPr>
      <w:r w:rsidRPr="007B10E7">
        <w:rPr>
          <w:b/>
          <w:noProof/>
          <w:sz w:val="24"/>
        </w:rPr>
        <w:t>3GPP TSG-CT WG1 Meeting #14</w:t>
      </w:r>
      <w:r w:rsidR="004E3080">
        <w:rPr>
          <w:rFonts w:hint="eastAsia"/>
          <w:b/>
          <w:noProof/>
          <w:sz w:val="24"/>
          <w:lang w:eastAsia="zh-CN"/>
        </w:rPr>
        <w:t>4</w:t>
      </w:r>
      <w:r w:rsidRPr="007B10E7">
        <w:rPr>
          <w:b/>
          <w:i/>
          <w:noProof/>
          <w:sz w:val="28"/>
        </w:rPr>
        <w:tab/>
      </w:r>
      <w:r w:rsidRPr="007B10E7">
        <w:rPr>
          <w:b/>
          <w:noProof/>
          <w:sz w:val="24"/>
        </w:rPr>
        <w:t>C1-23</w:t>
      </w:r>
      <w:r w:rsidR="00672578">
        <w:rPr>
          <w:rFonts w:hint="eastAsia"/>
          <w:b/>
          <w:noProof/>
          <w:sz w:val="24"/>
          <w:lang w:eastAsia="zh-CN"/>
        </w:rPr>
        <w:t>8281</w:t>
      </w:r>
    </w:p>
    <w:p w14:paraId="5F2D5330" w14:textId="1A953F8C" w:rsidR="00F109E2" w:rsidRPr="007B10E7" w:rsidRDefault="004E3080" w:rsidP="00F109E2">
      <w:pPr>
        <w:pStyle w:val="CRCoverPage"/>
        <w:outlineLvl w:val="0"/>
        <w:rPr>
          <w:b/>
          <w:noProof/>
          <w:sz w:val="24"/>
        </w:rPr>
      </w:pPr>
      <w:r w:rsidRPr="004E3080">
        <w:rPr>
          <w:b/>
          <w:noProof/>
          <w:sz w:val="24"/>
        </w:rPr>
        <w:t>Xiamen, China, 09 – 13 Oct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AF0240" w:rsidR="001E41F3" w:rsidRPr="00410371" w:rsidRDefault="00100BEC" w:rsidP="007C3225">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24.</w:t>
            </w:r>
            <w:r>
              <w:rPr>
                <w:b/>
                <w:noProof/>
                <w:sz w:val="28"/>
                <w:lang w:eastAsia="zh-CN"/>
              </w:rPr>
              <w:fldChar w:fldCharType="end"/>
            </w:r>
            <w:r w:rsidR="007C3225">
              <w:rPr>
                <w:rFonts w:hint="eastAsia"/>
                <w:b/>
                <w:noProof/>
                <w:sz w:val="28"/>
                <w:lang w:eastAsia="zh-CN"/>
              </w:rPr>
              <w:t>281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47B3A7" w:rsidR="001E41F3" w:rsidRPr="00410371" w:rsidRDefault="00100BEC" w:rsidP="00D60819">
            <w:pPr>
              <w:pStyle w:val="CRCoverPage"/>
              <w:spacing w:after="0"/>
              <w:rPr>
                <w:noProof/>
              </w:rPr>
            </w:pPr>
            <w:r>
              <w:fldChar w:fldCharType="begin"/>
            </w:r>
            <w:r>
              <w:instrText xml:space="preserve"> DOCPROPERTY  Cr#  \* MERGEFORMAT </w:instrText>
            </w:r>
            <w:r>
              <w:fldChar w:fldCharType="separate"/>
            </w:r>
            <w:r w:rsidR="00FF2C99">
              <w:rPr>
                <w:rFonts w:hint="eastAsia"/>
                <w:b/>
                <w:noProof/>
                <w:sz w:val="28"/>
                <w:lang w:eastAsia="zh-CN"/>
              </w:rPr>
              <w:t>0</w:t>
            </w:r>
            <w:r w:rsidR="00D60819">
              <w:rPr>
                <w:rFonts w:hint="eastAsia"/>
                <w:b/>
                <w:noProof/>
                <w:sz w:val="28"/>
                <w:lang w:eastAsia="zh-CN"/>
              </w:rPr>
              <w:t>225</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F6544F" w:rsidR="001E41F3" w:rsidRPr="00410371" w:rsidRDefault="00672578" w:rsidP="00FF2C99">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826B94" w:rsidR="001E41F3" w:rsidRPr="00410371" w:rsidRDefault="00100BEC" w:rsidP="00EC40A7">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551613">
              <w:rPr>
                <w:rFonts w:hint="eastAsia"/>
                <w:b/>
                <w:noProof/>
                <w:sz w:val="28"/>
                <w:lang w:eastAsia="zh-CN"/>
              </w:rPr>
              <w:t>8</w:t>
            </w:r>
            <w:r w:rsidR="00FF2C99">
              <w:rPr>
                <w:rFonts w:hint="eastAsia"/>
                <w:b/>
                <w:noProof/>
                <w:sz w:val="28"/>
                <w:lang w:eastAsia="zh-CN"/>
              </w:rPr>
              <w:t>.</w:t>
            </w:r>
            <w:r w:rsidR="00456BF5">
              <w:rPr>
                <w:rFonts w:hint="eastAsia"/>
                <w:b/>
                <w:noProof/>
                <w:sz w:val="28"/>
                <w:lang w:eastAsia="zh-CN"/>
              </w:rPr>
              <w:t>3</w:t>
            </w:r>
            <w:r w:rsidR="00FF2C99">
              <w:rPr>
                <w:rFonts w:hint="eastAsia"/>
                <w:b/>
                <w:noProof/>
                <w:sz w:val="28"/>
                <w:lang w:eastAsia="zh-CN"/>
              </w:rPr>
              <w:t>.</w:t>
            </w:r>
            <w:r w:rsidR="00A91F21">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05E9BD" w:rsidR="00F25D98" w:rsidRDefault="0062623C"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FDB151" w:rsidR="001E41F3" w:rsidRDefault="00A80A0B" w:rsidP="00BF4B0B">
            <w:pPr>
              <w:pStyle w:val="CRCoverPage"/>
              <w:spacing w:after="0"/>
              <w:ind w:left="100"/>
              <w:rPr>
                <w:noProof/>
                <w:lang w:eastAsia="zh-CN"/>
              </w:rPr>
            </w:pPr>
            <w:r>
              <w:rPr>
                <w:rFonts w:hint="eastAsia"/>
                <w:noProof/>
                <w:lang w:eastAsia="zh-CN"/>
              </w:rPr>
              <w:t xml:space="preserve">Support </w:t>
            </w:r>
            <w:r w:rsidR="007C3225" w:rsidRPr="007C3225">
              <w:rPr>
                <w:noProof/>
                <w:lang w:eastAsia="zh-CN"/>
              </w:rPr>
              <w:t>MCVideo over 5G ProSe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0D41E1" w:rsidR="001E41F3" w:rsidRDefault="00FF2C99" w:rsidP="00013AE1">
            <w:pPr>
              <w:pStyle w:val="CRCoverPage"/>
              <w:spacing w:after="0"/>
              <w:ind w:left="100"/>
              <w:rPr>
                <w:noProof/>
                <w:lang w:eastAsia="zh-CN"/>
              </w:rPr>
            </w:pPr>
            <w:r>
              <w:rPr>
                <w:rFonts w:hint="eastAsia"/>
                <w:lang w:eastAsia="zh-CN"/>
              </w:rPr>
              <w:t>CATT</w:t>
            </w:r>
            <w:r w:rsidR="00672578">
              <w:rPr>
                <w:rFonts w:hint="eastAsia"/>
                <w:lang w:eastAsia="zh-CN"/>
              </w:rPr>
              <w:t>, Ericsson</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1D370B">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E23E51" w:rsidR="001E41F3" w:rsidRDefault="007C3225" w:rsidP="00013AE1">
            <w:pPr>
              <w:pStyle w:val="CRCoverPage"/>
              <w:spacing w:after="0"/>
              <w:ind w:left="100"/>
              <w:rPr>
                <w:noProof/>
                <w:lang w:eastAsia="zh-CN"/>
              </w:rPr>
            </w:pPr>
            <w:r>
              <w:t>MCOver5GProSe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7E62CA" w:rsidR="001E41F3" w:rsidRDefault="00FF2C99" w:rsidP="00F6325F">
            <w:pPr>
              <w:pStyle w:val="CRCoverPage"/>
              <w:spacing w:after="0"/>
              <w:ind w:left="100"/>
              <w:rPr>
                <w:noProof/>
                <w:lang w:eastAsia="zh-CN"/>
              </w:rPr>
            </w:pPr>
            <w:r>
              <w:rPr>
                <w:rFonts w:hint="eastAsia"/>
                <w:lang w:eastAsia="zh-CN"/>
              </w:rPr>
              <w:t>202</w:t>
            </w:r>
            <w:r w:rsidR="00A91F21">
              <w:rPr>
                <w:rFonts w:hint="eastAsia"/>
                <w:lang w:eastAsia="zh-CN"/>
              </w:rPr>
              <w:t>3</w:t>
            </w:r>
            <w:r>
              <w:rPr>
                <w:rFonts w:hint="eastAsia"/>
                <w:lang w:eastAsia="zh-CN"/>
              </w:rPr>
              <w:t>-</w:t>
            </w:r>
            <w:r w:rsidR="00F6325F">
              <w:rPr>
                <w:rFonts w:hint="eastAsia"/>
                <w:lang w:eastAsia="zh-CN"/>
              </w:rPr>
              <w:t>09</w:t>
            </w:r>
            <w:r>
              <w:rPr>
                <w:rFonts w:hint="eastAsia"/>
                <w:lang w:eastAsia="zh-CN"/>
              </w:rPr>
              <w:t>-</w:t>
            </w:r>
            <w:r w:rsidR="00F6325F">
              <w:rPr>
                <w:rFonts w:hint="eastAsia"/>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96AD50" w:rsidR="001E41F3" w:rsidRDefault="001D370B"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D8F4D8" w:rsidR="001E41F3" w:rsidRDefault="00FF2C99" w:rsidP="00551613">
            <w:pPr>
              <w:pStyle w:val="CRCoverPage"/>
              <w:spacing w:after="0"/>
              <w:ind w:left="100"/>
              <w:rPr>
                <w:noProof/>
                <w:lang w:eastAsia="zh-CN"/>
              </w:rPr>
            </w:pPr>
            <w:r>
              <w:rPr>
                <w:rFonts w:hint="eastAsia"/>
                <w:lang w:eastAsia="zh-CN"/>
              </w:rPr>
              <w:t>Rel-1</w:t>
            </w:r>
            <w:r w:rsidR="00551613">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57B5D" w14:paraId="1256F52C" w14:textId="77777777" w:rsidTr="00547111">
        <w:tc>
          <w:tcPr>
            <w:tcW w:w="2694" w:type="dxa"/>
            <w:gridSpan w:val="2"/>
            <w:tcBorders>
              <w:top w:val="single" w:sz="4" w:space="0" w:color="auto"/>
              <w:left w:val="single" w:sz="4" w:space="0" w:color="auto"/>
            </w:tcBorders>
          </w:tcPr>
          <w:p w14:paraId="52C87DB0" w14:textId="77777777" w:rsidR="00757B5D" w:rsidRDefault="00757B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77EC41" w14:textId="64C90420" w:rsidR="00757B5D" w:rsidRDefault="0008449A" w:rsidP="001300DB">
            <w:pPr>
              <w:pStyle w:val="CRCoverPage"/>
              <w:spacing w:after="0"/>
              <w:ind w:left="102"/>
              <w:rPr>
                <w:noProof/>
                <w:lang w:eastAsia="zh-CN"/>
              </w:rPr>
            </w:pPr>
            <w:r>
              <w:rPr>
                <w:rFonts w:hint="eastAsia"/>
                <w:noProof/>
                <w:lang w:eastAsia="zh-CN"/>
              </w:rPr>
              <w:t>O</w:t>
            </w:r>
            <w:r w:rsidR="00757B5D">
              <w:rPr>
                <w:rFonts w:hint="eastAsia"/>
                <w:noProof/>
                <w:lang w:eastAsia="zh-CN"/>
              </w:rPr>
              <w:t>ff-network communication and on-network communication (i.e. UE-to-network relay) for MC</w:t>
            </w:r>
            <w:r>
              <w:rPr>
                <w:rFonts w:hint="eastAsia"/>
                <w:noProof/>
                <w:lang w:eastAsia="zh-CN"/>
              </w:rPr>
              <w:t>Video</w:t>
            </w:r>
            <w:r w:rsidR="00757B5D">
              <w:rPr>
                <w:rFonts w:hint="eastAsia"/>
                <w:noProof/>
                <w:lang w:eastAsia="zh-CN"/>
              </w:rPr>
              <w:t xml:space="preserve"> service</w:t>
            </w:r>
            <w:r>
              <w:rPr>
                <w:rFonts w:hint="eastAsia"/>
                <w:noProof/>
                <w:lang w:eastAsia="zh-CN"/>
              </w:rPr>
              <w:t xml:space="preserve"> are supported over 5G ProSe</w:t>
            </w:r>
            <w:r w:rsidR="00757B5D">
              <w:rPr>
                <w:rFonts w:hint="eastAsia"/>
                <w:noProof/>
                <w:lang w:eastAsia="zh-CN"/>
              </w:rPr>
              <w:t>, as specified in claue 7.6 of TS 23.289. The corresponding stage 3 aspects need to be addressed.</w:t>
            </w:r>
          </w:p>
          <w:p w14:paraId="708AA7DE" w14:textId="38AF64FC" w:rsidR="00757B5D" w:rsidRPr="00F22E7D" w:rsidRDefault="00757B5D" w:rsidP="001300DB">
            <w:pPr>
              <w:pStyle w:val="CRCoverPage"/>
              <w:spacing w:after="0"/>
              <w:ind w:left="102"/>
              <w:rPr>
                <w:noProof/>
                <w:lang w:eastAsia="zh-CN"/>
              </w:rPr>
            </w:pPr>
            <w:r>
              <w:rPr>
                <w:rFonts w:hint="eastAsia"/>
                <w:noProof/>
                <w:lang w:eastAsia="zh-CN"/>
              </w:rPr>
              <w:t xml:space="preserve">Since 5G ProSe is supported, it is a bit confusing to state that ProSe is only supported in 5GS or not </w:t>
            </w:r>
            <w:r w:rsidRPr="006E2498">
              <w:rPr>
                <w:noProof/>
                <w:lang w:eastAsia="zh-CN"/>
              </w:rPr>
              <w:t>applicable to 5GS</w:t>
            </w:r>
            <w:r>
              <w:rPr>
                <w:rFonts w:hint="eastAsia"/>
                <w:noProof/>
                <w:lang w:eastAsia="zh-CN"/>
              </w:rPr>
              <w:t>. So it is proposed to remove or modify the corresponding descriptions.</w:t>
            </w:r>
          </w:p>
        </w:tc>
      </w:tr>
      <w:tr w:rsidR="00757B5D" w14:paraId="4CA74D09" w14:textId="77777777" w:rsidTr="00547111">
        <w:tc>
          <w:tcPr>
            <w:tcW w:w="2694" w:type="dxa"/>
            <w:gridSpan w:val="2"/>
            <w:tcBorders>
              <w:left w:val="single" w:sz="4" w:space="0" w:color="auto"/>
            </w:tcBorders>
          </w:tcPr>
          <w:p w14:paraId="2D0866D6" w14:textId="38B95970" w:rsidR="00757B5D" w:rsidRDefault="00757B5D">
            <w:pPr>
              <w:pStyle w:val="CRCoverPage"/>
              <w:spacing w:after="0"/>
              <w:rPr>
                <w:b/>
                <w:i/>
                <w:noProof/>
                <w:sz w:val="8"/>
                <w:szCs w:val="8"/>
              </w:rPr>
            </w:pPr>
          </w:p>
        </w:tc>
        <w:tc>
          <w:tcPr>
            <w:tcW w:w="6946" w:type="dxa"/>
            <w:gridSpan w:val="9"/>
            <w:tcBorders>
              <w:right w:val="single" w:sz="4" w:space="0" w:color="auto"/>
            </w:tcBorders>
          </w:tcPr>
          <w:p w14:paraId="365DEF04" w14:textId="77777777" w:rsidR="00757B5D" w:rsidRDefault="00757B5D">
            <w:pPr>
              <w:pStyle w:val="CRCoverPage"/>
              <w:spacing w:after="0"/>
              <w:rPr>
                <w:noProof/>
                <w:sz w:val="8"/>
                <w:szCs w:val="8"/>
              </w:rPr>
            </w:pPr>
          </w:p>
        </w:tc>
      </w:tr>
      <w:tr w:rsidR="00757B5D" w14:paraId="21016551" w14:textId="77777777" w:rsidTr="00547111">
        <w:tc>
          <w:tcPr>
            <w:tcW w:w="2694" w:type="dxa"/>
            <w:gridSpan w:val="2"/>
            <w:tcBorders>
              <w:left w:val="single" w:sz="4" w:space="0" w:color="auto"/>
            </w:tcBorders>
          </w:tcPr>
          <w:p w14:paraId="49433147" w14:textId="77777777" w:rsidR="00757B5D" w:rsidRDefault="00757B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02815F" w14:textId="76668071" w:rsidR="00757B5D" w:rsidRDefault="00757B5D" w:rsidP="00433371">
            <w:pPr>
              <w:pStyle w:val="CRCoverPage"/>
              <w:spacing w:after="0"/>
              <w:ind w:left="100"/>
              <w:rPr>
                <w:noProof/>
                <w:lang w:eastAsia="zh-CN"/>
              </w:rPr>
            </w:pPr>
            <w:r>
              <w:rPr>
                <w:rFonts w:hint="eastAsia"/>
                <w:noProof/>
                <w:lang w:eastAsia="zh-CN"/>
              </w:rPr>
              <w:t>Add m</w:t>
            </w:r>
            <w:r w:rsidRPr="00757B5D">
              <w:rPr>
                <w:noProof/>
                <w:lang w:eastAsia="zh-CN"/>
              </w:rPr>
              <w:t>apping of ProSe terms to 5G ProSe</w:t>
            </w:r>
            <w:r>
              <w:rPr>
                <w:rFonts w:hint="eastAsia"/>
                <w:noProof/>
                <w:lang w:eastAsia="zh-CN"/>
              </w:rPr>
              <w:t xml:space="preserve"> to support MCVideo services over 5G ProSe.</w:t>
            </w:r>
          </w:p>
          <w:p w14:paraId="31C656EC" w14:textId="2729CC51" w:rsidR="00757B5D" w:rsidRDefault="00757B5D" w:rsidP="008F7ACA">
            <w:pPr>
              <w:pStyle w:val="CRCoverPage"/>
              <w:spacing w:after="0"/>
              <w:ind w:left="100"/>
              <w:rPr>
                <w:noProof/>
                <w:lang w:eastAsia="zh-CN"/>
              </w:rPr>
            </w:pPr>
            <w:r>
              <w:rPr>
                <w:rFonts w:hint="eastAsia"/>
                <w:noProof/>
                <w:lang w:eastAsia="zh-CN"/>
              </w:rPr>
              <w:t xml:space="preserve">Clarify that </w:t>
            </w:r>
            <w:r>
              <w:t>ProSe and the corresponding procedures</w:t>
            </w:r>
            <w:r>
              <w:rPr>
                <w:rFonts w:hint="eastAsia"/>
                <w:lang w:eastAsia="zh-CN"/>
              </w:rPr>
              <w:t xml:space="preserve"> are replaced by 5G </w:t>
            </w:r>
            <w:r>
              <w:t>ProSe and the corresponding procedures</w:t>
            </w:r>
            <w:r>
              <w:rPr>
                <w:rFonts w:hint="eastAsia"/>
                <w:lang w:eastAsia="zh-CN"/>
              </w:rPr>
              <w:t xml:space="preserve"> in 5GS.</w:t>
            </w:r>
          </w:p>
        </w:tc>
      </w:tr>
      <w:tr w:rsidR="00757B5D" w14:paraId="1F886379" w14:textId="77777777" w:rsidTr="00547111">
        <w:tc>
          <w:tcPr>
            <w:tcW w:w="2694" w:type="dxa"/>
            <w:gridSpan w:val="2"/>
            <w:tcBorders>
              <w:left w:val="single" w:sz="4" w:space="0" w:color="auto"/>
            </w:tcBorders>
          </w:tcPr>
          <w:p w14:paraId="4D989623" w14:textId="77777777" w:rsidR="00757B5D" w:rsidRDefault="00757B5D">
            <w:pPr>
              <w:pStyle w:val="CRCoverPage"/>
              <w:spacing w:after="0"/>
              <w:rPr>
                <w:b/>
                <w:i/>
                <w:noProof/>
                <w:sz w:val="8"/>
                <w:szCs w:val="8"/>
              </w:rPr>
            </w:pPr>
          </w:p>
        </w:tc>
        <w:tc>
          <w:tcPr>
            <w:tcW w:w="6946" w:type="dxa"/>
            <w:gridSpan w:val="9"/>
            <w:tcBorders>
              <w:right w:val="single" w:sz="4" w:space="0" w:color="auto"/>
            </w:tcBorders>
          </w:tcPr>
          <w:p w14:paraId="71C4A204" w14:textId="77777777" w:rsidR="00757B5D" w:rsidRDefault="00757B5D">
            <w:pPr>
              <w:pStyle w:val="CRCoverPage"/>
              <w:spacing w:after="0"/>
              <w:rPr>
                <w:noProof/>
                <w:sz w:val="8"/>
                <w:szCs w:val="8"/>
              </w:rPr>
            </w:pPr>
          </w:p>
        </w:tc>
      </w:tr>
      <w:tr w:rsidR="00757B5D" w14:paraId="678D7BF9" w14:textId="77777777" w:rsidTr="00547111">
        <w:tc>
          <w:tcPr>
            <w:tcW w:w="2694" w:type="dxa"/>
            <w:gridSpan w:val="2"/>
            <w:tcBorders>
              <w:left w:val="single" w:sz="4" w:space="0" w:color="auto"/>
              <w:bottom w:val="single" w:sz="4" w:space="0" w:color="auto"/>
            </w:tcBorders>
          </w:tcPr>
          <w:p w14:paraId="4E5CE1B6" w14:textId="77777777" w:rsidR="00757B5D" w:rsidRDefault="00757B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574A57" w:rsidR="00757B5D" w:rsidRDefault="00FD4C74" w:rsidP="00FD4C74">
            <w:pPr>
              <w:pStyle w:val="CRCoverPage"/>
              <w:spacing w:after="0"/>
              <w:ind w:left="100"/>
              <w:rPr>
                <w:noProof/>
                <w:lang w:eastAsia="zh-CN"/>
              </w:rPr>
            </w:pPr>
            <w:r>
              <w:rPr>
                <w:rFonts w:hint="eastAsia"/>
                <w:noProof/>
                <w:lang w:eastAsia="zh-CN"/>
              </w:rPr>
              <w:t>MCVideo over</w:t>
            </w:r>
            <w:r w:rsidR="00757B5D">
              <w:rPr>
                <w:rFonts w:hint="eastAsia"/>
                <w:noProof/>
                <w:lang w:eastAsia="zh-CN"/>
              </w:rPr>
              <w:t xml:space="preserve"> 5G ProSe is </w:t>
            </w:r>
            <w:r>
              <w:rPr>
                <w:rFonts w:hint="eastAsia"/>
                <w:noProof/>
                <w:lang w:eastAsia="zh-CN"/>
              </w:rPr>
              <w:t>not supported in Stage 3</w:t>
            </w:r>
            <w:r w:rsidR="00757B5D">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C5BE86" w:rsidR="001E41F3" w:rsidRDefault="00824B46" w:rsidP="004102F7">
            <w:pPr>
              <w:pStyle w:val="CRCoverPage"/>
              <w:spacing w:after="0"/>
              <w:ind w:left="100"/>
              <w:rPr>
                <w:noProof/>
                <w:lang w:eastAsia="zh-CN"/>
              </w:rPr>
            </w:pPr>
            <w:r>
              <w:rPr>
                <w:rFonts w:hint="eastAsia"/>
                <w:noProof/>
                <w:lang w:eastAsia="zh-CN"/>
              </w:rPr>
              <w:t xml:space="preserve">2, 4.1, J.2, </w:t>
            </w:r>
            <w:r w:rsidR="00BE591C">
              <w:rPr>
                <w:rFonts w:hint="eastAsia"/>
                <w:noProof/>
                <w:lang w:eastAsia="zh-CN"/>
              </w:rPr>
              <w:t>J</w:t>
            </w:r>
            <w:r>
              <w:rPr>
                <w:rFonts w:hint="eastAsia"/>
                <w:noProof/>
                <w:lang w:eastAsia="zh-CN"/>
              </w:rPr>
              <w:t>.3.</w:t>
            </w:r>
            <w:r w:rsidR="004102F7">
              <w:rPr>
                <w:rFonts w:hint="eastAsia"/>
                <w:noProof/>
                <w:lang w:eastAsia="zh-CN"/>
              </w:rPr>
              <w:t>x</w:t>
            </w:r>
            <w:r w:rsidR="00BE591C">
              <w:rPr>
                <w:rFonts w:hint="eastAsia"/>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77BEE4EC" w14:textId="77777777" w:rsidR="0005234E" w:rsidRPr="001E23FE" w:rsidRDefault="0005234E" w:rsidP="000523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7CB0A1D1" w14:textId="77777777" w:rsidR="0005234E" w:rsidRPr="0079589D" w:rsidRDefault="0005234E" w:rsidP="0005234E">
      <w:pPr>
        <w:pStyle w:val="1"/>
      </w:pPr>
      <w:bookmarkStart w:id="2" w:name="_Toc20152238"/>
      <w:bookmarkStart w:id="3" w:name="_Toc27494903"/>
      <w:bookmarkStart w:id="4" w:name="_Toc36108371"/>
      <w:bookmarkStart w:id="5" w:name="_Toc45194159"/>
      <w:bookmarkStart w:id="6" w:name="_Toc138437693"/>
      <w:r w:rsidRPr="0079589D">
        <w:t>2</w:t>
      </w:r>
      <w:r w:rsidRPr="0079589D">
        <w:tab/>
        <w:t>References</w:t>
      </w:r>
      <w:bookmarkEnd w:id="2"/>
      <w:bookmarkEnd w:id="3"/>
      <w:bookmarkEnd w:id="4"/>
      <w:bookmarkEnd w:id="5"/>
      <w:bookmarkEnd w:id="6"/>
    </w:p>
    <w:p w14:paraId="1F3CD161" w14:textId="77777777" w:rsidR="0005234E" w:rsidRPr="0079589D" w:rsidRDefault="0005234E" w:rsidP="0005234E">
      <w:r w:rsidRPr="0079589D">
        <w:t>The following documents contain provisions which, through reference in this text, constitute provisions of the present document.</w:t>
      </w:r>
    </w:p>
    <w:p w14:paraId="7B3932DA" w14:textId="77777777" w:rsidR="0005234E" w:rsidRPr="0079589D" w:rsidRDefault="0005234E" w:rsidP="0005234E">
      <w:pPr>
        <w:pStyle w:val="B1"/>
      </w:pPr>
      <w:r w:rsidRPr="0079589D">
        <w:t>-</w:t>
      </w:r>
      <w:r w:rsidRPr="0079589D">
        <w:tab/>
        <w:t>References are either specific (identified by date of publication, edition number, version number, etc.) or non</w:t>
      </w:r>
      <w:r w:rsidRPr="0079589D">
        <w:noBreakHyphen/>
        <w:t>specific.</w:t>
      </w:r>
    </w:p>
    <w:p w14:paraId="5C60D360" w14:textId="77777777" w:rsidR="0005234E" w:rsidRPr="0079589D" w:rsidRDefault="0005234E" w:rsidP="0005234E">
      <w:pPr>
        <w:pStyle w:val="B1"/>
      </w:pPr>
      <w:r w:rsidRPr="0079589D">
        <w:t>-</w:t>
      </w:r>
      <w:r w:rsidRPr="0079589D">
        <w:tab/>
        <w:t>For a specific reference, subsequent revisions do not apply.</w:t>
      </w:r>
    </w:p>
    <w:p w14:paraId="0999DF39" w14:textId="77777777" w:rsidR="0005234E" w:rsidRPr="0079589D" w:rsidRDefault="0005234E" w:rsidP="0005234E">
      <w:pPr>
        <w:pStyle w:val="B1"/>
      </w:pPr>
      <w:r w:rsidRPr="0079589D">
        <w:t>-</w:t>
      </w:r>
      <w:r w:rsidRPr="0079589D">
        <w:tab/>
        <w:t>For a non-specific reference, the latest version applies. In the case of a reference to a 3GPP document (including a GSM document), a non-specific reference implicitly refers to the latest version of that document</w:t>
      </w:r>
      <w:r w:rsidRPr="0079589D">
        <w:rPr>
          <w:i/>
        </w:rPr>
        <w:t xml:space="preserve"> in the same Release as the present document</w:t>
      </w:r>
      <w:r w:rsidRPr="0079589D">
        <w:t>.</w:t>
      </w:r>
    </w:p>
    <w:p w14:paraId="6F153CE9" w14:textId="77777777" w:rsidR="0005234E" w:rsidRPr="0079589D" w:rsidRDefault="0005234E" w:rsidP="0005234E">
      <w:pPr>
        <w:pStyle w:val="EX"/>
      </w:pPr>
      <w:r w:rsidRPr="0079589D">
        <w:t>[1]</w:t>
      </w:r>
      <w:r w:rsidRPr="0079589D">
        <w:tab/>
        <w:t>3GPP TR 21.905: "Vocabulary for 3GPP Specifications".</w:t>
      </w:r>
    </w:p>
    <w:p w14:paraId="1CCEA11F" w14:textId="77777777" w:rsidR="0005234E" w:rsidRPr="0079589D" w:rsidRDefault="0005234E" w:rsidP="0005234E">
      <w:pPr>
        <w:pStyle w:val="EX"/>
      </w:pPr>
      <w:r w:rsidRPr="0079589D">
        <w:t>[2]</w:t>
      </w:r>
      <w:r w:rsidRPr="0079589D">
        <w:tab/>
        <w:t>IETF RFC </w:t>
      </w:r>
      <w:r w:rsidRPr="0079589D">
        <w:rPr>
          <w:lang w:eastAsia="ko-KR"/>
        </w:rPr>
        <w:t>4566 (July 2006)</w:t>
      </w:r>
      <w:r w:rsidRPr="0079589D">
        <w:t>: "</w:t>
      </w:r>
      <w:r w:rsidRPr="0079589D">
        <w:rPr>
          <w:lang w:eastAsia="ko-KR"/>
        </w:rPr>
        <w:t>Session Description Protocol</w:t>
      </w:r>
      <w:r w:rsidRPr="0079589D">
        <w:t>".</w:t>
      </w:r>
    </w:p>
    <w:p w14:paraId="11C2E3FA" w14:textId="623AD2B5" w:rsidR="0005234E" w:rsidRDefault="0005234E" w:rsidP="00617F47">
      <w:pPr>
        <w:rPr>
          <w:noProof/>
          <w:lang w:eastAsia="zh-CN"/>
        </w:rPr>
      </w:pPr>
      <w:r>
        <w:rPr>
          <w:noProof/>
          <w:lang w:eastAsia="zh-CN"/>
        </w:rPr>
        <w:t>……………………………</w:t>
      </w:r>
      <w:r>
        <w:rPr>
          <w:rFonts w:hint="eastAsia"/>
          <w:noProof/>
          <w:lang w:eastAsia="zh-CN"/>
        </w:rPr>
        <w:t>..Text unchanged</w:t>
      </w:r>
      <w:r>
        <w:rPr>
          <w:noProof/>
          <w:lang w:eastAsia="zh-CN"/>
        </w:rPr>
        <w:t>………………………………………………</w:t>
      </w:r>
      <w:r>
        <w:rPr>
          <w:rFonts w:hint="eastAsia"/>
          <w:noProof/>
          <w:lang w:eastAsia="zh-CN"/>
        </w:rPr>
        <w:t>.</w:t>
      </w:r>
    </w:p>
    <w:p w14:paraId="2367A96D" w14:textId="77777777" w:rsidR="0005234E" w:rsidRDefault="0005234E" w:rsidP="0005234E">
      <w:pPr>
        <w:pStyle w:val="EX"/>
      </w:pPr>
      <w:r w:rsidRPr="0073469F">
        <w:t>[</w:t>
      </w:r>
      <w:r>
        <w:t>85</w:t>
      </w:r>
      <w:r w:rsidRPr="0073469F">
        <w:t>]</w:t>
      </w:r>
      <w:r w:rsidRPr="0073469F">
        <w:tab/>
        <w:t>3GPP TS </w:t>
      </w:r>
      <w:r w:rsidRPr="0090486B">
        <w:t>23.</w:t>
      </w:r>
      <w:r>
        <w:t>289</w:t>
      </w:r>
      <w:r w:rsidRPr="0073469F">
        <w:t>: "</w:t>
      </w:r>
      <w:r w:rsidRPr="00002DCF">
        <w:t>Mission Critical services over 5G System;</w:t>
      </w:r>
      <w:r>
        <w:t xml:space="preserve"> </w:t>
      </w:r>
      <w:r w:rsidRPr="00002DCF">
        <w:t>Stage 2</w:t>
      </w:r>
      <w:r w:rsidRPr="0073469F">
        <w:t>".</w:t>
      </w:r>
    </w:p>
    <w:p w14:paraId="1D72CDB8" w14:textId="77777777" w:rsidR="00E45000" w:rsidRDefault="00E45000" w:rsidP="00E45000">
      <w:pPr>
        <w:pStyle w:val="EX"/>
        <w:rPr>
          <w:ins w:id="7" w:author="CATT_dxy4" w:date="2023-09-25T10:13:00Z"/>
        </w:rPr>
      </w:pPr>
      <w:ins w:id="8" w:author="CATT_dxy4" w:date="2023-09-25T10:13:00Z">
        <w:r w:rsidRPr="0073469F">
          <w:t>[</w:t>
        </w:r>
        <w:r>
          <w:rPr>
            <w:rFonts w:hint="eastAsia"/>
            <w:lang w:eastAsia="zh-CN"/>
          </w:rPr>
          <w:t>ts24554</w:t>
        </w:r>
        <w:r w:rsidRPr="0073469F">
          <w:t>]</w:t>
        </w:r>
        <w:r w:rsidRPr="0073469F">
          <w:tab/>
          <w:t>3GPP TS </w:t>
        </w:r>
        <w:r w:rsidRPr="0090486B">
          <w:t>2</w:t>
        </w:r>
        <w:r>
          <w:rPr>
            <w:rFonts w:hint="eastAsia"/>
            <w:lang w:eastAsia="zh-CN"/>
          </w:rPr>
          <w:t>4</w:t>
        </w:r>
        <w:r w:rsidRPr="0090486B">
          <w:t>.</w:t>
        </w:r>
        <w:r>
          <w:rPr>
            <w:rFonts w:hint="eastAsia"/>
            <w:lang w:eastAsia="zh-CN"/>
          </w:rPr>
          <w:t>554</w:t>
        </w:r>
        <w:r w:rsidRPr="0073469F">
          <w:t>: "</w:t>
        </w:r>
        <w:r w:rsidRPr="00EF119D">
          <w:t xml:space="preserve"> Proximity-services (ProSe) in 5G System (5GS) protocol </w:t>
        </w:r>
        <w:r w:rsidRPr="00C33F68">
          <w:t>aspects;</w:t>
        </w:r>
        <w:r>
          <w:rPr>
            <w:rFonts w:hint="eastAsia"/>
            <w:lang w:eastAsia="zh-CN"/>
          </w:rPr>
          <w:t xml:space="preserve"> </w:t>
        </w:r>
        <w:r w:rsidRPr="00EF119D">
          <w:rPr>
            <w:lang w:eastAsia="zh-CN"/>
          </w:rPr>
          <w:t>Stage 3</w:t>
        </w:r>
        <w:r w:rsidRPr="0073469F">
          <w:t>".</w:t>
        </w:r>
      </w:ins>
    </w:p>
    <w:p w14:paraId="2227E089" w14:textId="77777777" w:rsidR="0005234E" w:rsidRPr="0005234E" w:rsidRDefault="0005234E" w:rsidP="00617F47">
      <w:pPr>
        <w:rPr>
          <w:noProof/>
          <w:lang w:eastAsia="zh-CN"/>
        </w:rPr>
      </w:pPr>
    </w:p>
    <w:p w14:paraId="4E90B0BC" w14:textId="3634C9A0"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sidR="0005234E">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327DE0C9" w14:textId="77777777" w:rsidR="00CA529B" w:rsidRPr="0079589D" w:rsidRDefault="00CA529B" w:rsidP="00CA529B">
      <w:pPr>
        <w:pStyle w:val="2"/>
      </w:pPr>
      <w:bookmarkStart w:id="9" w:name="_Toc20152244"/>
      <w:bookmarkStart w:id="10" w:name="_Toc27494909"/>
      <w:bookmarkStart w:id="11" w:name="_Toc36108377"/>
      <w:bookmarkStart w:id="12" w:name="_Toc45194165"/>
      <w:bookmarkStart w:id="13" w:name="_Toc138437699"/>
      <w:r w:rsidRPr="0079589D">
        <w:t>4.1</w:t>
      </w:r>
      <w:r w:rsidRPr="0079589D">
        <w:tab/>
        <w:t>MCVideo overview</w:t>
      </w:r>
      <w:bookmarkEnd w:id="9"/>
      <w:bookmarkEnd w:id="10"/>
      <w:bookmarkEnd w:id="11"/>
      <w:bookmarkEnd w:id="12"/>
      <w:bookmarkEnd w:id="13"/>
    </w:p>
    <w:p w14:paraId="22254DB2" w14:textId="77777777" w:rsidR="00CA529B" w:rsidRDefault="00CA529B" w:rsidP="00CA529B">
      <w:r>
        <w:t>The MCVideo service supports communication between several users (i.e. group call), where each user has the ability to send and receive video media. The MCVideo service also supports private calls between two users. Group calls and private calls can be provided on-network and off-network.</w:t>
      </w:r>
    </w:p>
    <w:p w14:paraId="0C2274DE" w14:textId="77777777" w:rsidR="00CA529B" w:rsidRDefault="00CA529B" w:rsidP="00CA529B">
      <w:r>
        <w:t xml:space="preserve">The present document provides the call control protocol to support the MCVideo architectural procedures specified in </w:t>
      </w:r>
      <w:r>
        <w:rPr>
          <w:lang w:eastAsia="zh-CN"/>
        </w:rPr>
        <w:t>3GPP </w:t>
      </w:r>
      <w:r w:rsidRPr="00FC07B6">
        <w:rPr>
          <w:lang w:eastAsia="zh-CN"/>
        </w:rPr>
        <w:t>TS</w:t>
      </w:r>
      <w:r>
        <w:rPr>
          <w:lang w:eastAsia="zh-CN"/>
        </w:rPr>
        <w:t> 23.281 </w:t>
      </w:r>
      <w:r w:rsidRPr="00FC07B6">
        <w:rPr>
          <w:lang w:eastAsia="zh-CN"/>
        </w:rPr>
        <w:t>[</w:t>
      </w:r>
      <w:r>
        <w:rPr>
          <w:lang w:eastAsia="zh-CN"/>
        </w:rPr>
        <w:t>26].</w:t>
      </w:r>
    </w:p>
    <w:p w14:paraId="20EA1BE7" w14:textId="77777777" w:rsidR="00CA529B" w:rsidRDefault="00CA529B" w:rsidP="00CA529B">
      <w:r>
        <w:t xml:space="preserve">For on-network calls, the present document makes use of the existing IMS procedures specified </w:t>
      </w:r>
      <w:r>
        <w:rPr>
          <w:lang w:eastAsia="zh-CN"/>
        </w:rPr>
        <w:t xml:space="preserve">in 3GPP TS 24.229 [11]. </w:t>
      </w:r>
      <w:r>
        <w:t>For on-network group calls, the procedures in the present document allow the use of unicast bearers.</w:t>
      </w:r>
    </w:p>
    <w:p w14:paraId="503D29AF" w14:textId="77777777" w:rsidR="00CA529B" w:rsidRDefault="00CA529B" w:rsidP="00CA529B">
      <w:pPr>
        <w:rPr>
          <w:lang w:eastAsia="zh-CN"/>
        </w:rPr>
      </w:pPr>
      <w:r>
        <w:rPr>
          <w:lang w:eastAsia="zh-CN"/>
        </w:rPr>
        <w:t>The on-network procedures in this document allow an MCVideo user to:</w:t>
      </w:r>
    </w:p>
    <w:p w14:paraId="55750453" w14:textId="77777777" w:rsidR="00CA529B" w:rsidRDefault="00CA529B" w:rsidP="00CA529B">
      <w:pPr>
        <w:pStyle w:val="B1"/>
        <w:rPr>
          <w:lang w:eastAsia="zh-CN"/>
        </w:rPr>
      </w:pPr>
      <w:r>
        <w:rPr>
          <w:lang w:eastAsia="zh-CN"/>
        </w:rPr>
        <w:t>-</w:t>
      </w:r>
      <w:r>
        <w:rPr>
          <w:lang w:eastAsia="zh-CN"/>
        </w:rPr>
        <w:tab/>
        <w:t>initiate a new MCVideo group session;</w:t>
      </w:r>
    </w:p>
    <w:p w14:paraId="0533D79F" w14:textId="77777777" w:rsidR="00CA529B" w:rsidRDefault="00CA529B" w:rsidP="00CA529B">
      <w:pPr>
        <w:pStyle w:val="B1"/>
        <w:rPr>
          <w:lang w:eastAsia="zh-CN"/>
        </w:rPr>
      </w:pPr>
      <w:r>
        <w:rPr>
          <w:lang w:eastAsia="zh-CN"/>
        </w:rPr>
        <w:t>-</w:t>
      </w:r>
      <w:r>
        <w:rPr>
          <w:lang w:eastAsia="zh-CN"/>
        </w:rPr>
        <w:tab/>
        <w:t>join an MCVideo group session that has already been established;</w:t>
      </w:r>
    </w:p>
    <w:p w14:paraId="30E39EB8" w14:textId="77777777" w:rsidR="00CA529B" w:rsidRPr="00381FB3" w:rsidRDefault="00CA529B" w:rsidP="00CA529B">
      <w:pPr>
        <w:pStyle w:val="B1"/>
        <w:rPr>
          <w:lang w:eastAsia="zh-CN"/>
        </w:rPr>
      </w:pPr>
      <w:r>
        <w:rPr>
          <w:lang w:eastAsia="zh-CN"/>
        </w:rPr>
        <w:t>-</w:t>
      </w:r>
      <w:r>
        <w:rPr>
          <w:lang w:eastAsia="zh-CN"/>
        </w:rPr>
        <w:tab/>
        <w:t>leave an established MCVideo group session and then re-join the same MCVideo group session if still established</w:t>
      </w:r>
      <w:r w:rsidRPr="00CB4E86">
        <w:rPr>
          <w:lang w:eastAsia="zh-CN"/>
        </w:rPr>
        <w:t>; and</w:t>
      </w:r>
    </w:p>
    <w:p w14:paraId="274CB5EA" w14:textId="77777777" w:rsidR="00CA529B" w:rsidRPr="00381FB3" w:rsidRDefault="00CA529B" w:rsidP="00CA529B">
      <w:pPr>
        <w:pStyle w:val="B1"/>
        <w:rPr>
          <w:lang w:eastAsia="zh-CN"/>
        </w:rPr>
      </w:pPr>
      <w:r>
        <w:rPr>
          <w:lang w:eastAsia="zh-CN"/>
        </w:rPr>
        <w:t>-</w:t>
      </w:r>
      <w:r>
        <w:rPr>
          <w:lang w:eastAsia="zh-CN"/>
        </w:rPr>
        <w:tab/>
        <w:t>use a functional alias to identify the MCVideo user.</w:t>
      </w:r>
    </w:p>
    <w:p w14:paraId="44EB86E8" w14:textId="6841B442" w:rsidR="00CA529B" w:rsidRDefault="00CA529B" w:rsidP="00CA529B">
      <w:r>
        <w:rPr>
          <w:lang w:eastAsia="zh-CN"/>
        </w:rPr>
        <w:t>For off-network calls</w:t>
      </w:r>
      <w:ins w:id="14" w:author="CATT_dxy4" w:date="2023-09-23T14:47:00Z">
        <w:r w:rsidR="00557B52">
          <w:rPr>
            <w:rFonts w:hint="eastAsia"/>
            <w:lang w:eastAsia="zh-CN"/>
          </w:rPr>
          <w:t xml:space="preserve"> in EPS</w:t>
        </w:r>
      </w:ins>
      <w:r>
        <w:rPr>
          <w:lang w:eastAsia="zh-CN"/>
        </w:rPr>
        <w:t>, the present document utilises the procedures</w:t>
      </w:r>
      <w:r w:rsidRPr="00A243CD">
        <w:t xml:space="preserve"> </w:t>
      </w:r>
      <w:r>
        <w:t xml:space="preserve">for </w:t>
      </w:r>
      <w:r w:rsidRPr="00A243CD">
        <w:t>ProSe direct discovery for public safety</w:t>
      </w:r>
      <w:r>
        <w:t xml:space="preserve"> and </w:t>
      </w:r>
      <w:r w:rsidRPr="00A243CD">
        <w:t>the procedures for one-to-one ProSe direct communication for Public Safety</w:t>
      </w:r>
      <w:r>
        <w:t xml:space="preserve">, as </w:t>
      </w:r>
      <w:r w:rsidRPr="00A243CD">
        <w:t>specified in 3GPP TS 24.334 [</w:t>
      </w:r>
      <w:r>
        <w:t>59]</w:t>
      </w:r>
      <w:r w:rsidRPr="00B426AF">
        <w:t xml:space="preserve"> . </w:t>
      </w:r>
      <w:del w:id="15" w:author="CATT_dxy4" w:date="2023-09-23T14:47:00Z">
        <w:r w:rsidRPr="00B426AF" w:rsidDel="00557B52">
          <w:delText>ProSe is only supported in EPS</w:delText>
        </w:r>
        <w:r w:rsidDel="00557B52">
          <w:delText xml:space="preserve">. </w:delText>
        </w:r>
      </w:del>
      <w:r>
        <w:t>The present document specifies the MCVideo Off-Network Protocol (MVONP) and the MVONP application procedures.</w:t>
      </w:r>
    </w:p>
    <w:p w14:paraId="1AA35544" w14:textId="77777777" w:rsidR="00CA529B" w:rsidRDefault="00CA529B" w:rsidP="00CA529B">
      <w:r>
        <w:t>For on-network and off-network calls, the present document provides support for MCVideo emergency calls, MCVideo imminent-peril calls and MCVideo emergency alerts.</w:t>
      </w:r>
    </w:p>
    <w:p w14:paraId="070AC329" w14:textId="77777777" w:rsidR="00CA529B" w:rsidRDefault="00CA529B" w:rsidP="00CA529B">
      <w:pPr>
        <w:pStyle w:val="NO"/>
      </w:pPr>
      <w:r>
        <w:lastRenderedPageBreak/>
        <w:t>NOTE:</w:t>
      </w:r>
      <w:r>
        <w:tab/>
        <w:t xml:space="preserve">MCVideo emergency calls do not utilise emergency bearers. Instead the </w:t>
      </w:r>
      <w:r w:rsidRPr="0073469F">
        <w:rPr>
          <w:noProof/>
        </w:rPr>
        <w:t>EPS bearer priority</w:t>
      </w:r>
      <w:r>
        <w:rPr>
          <w:noProof/>
        </w:rPr>
        <w:t xml:space="preserve"> of a normal bearer is adjusted.</w:t>
      </w:r>
    </w:p>
    <w:p w14:paraId="42EDAAE0" w14:textId="77777777" w:rsidR="00CA529B" w:rsidRDefault="00CA529B" w:rsidP="00CA529B">
      <w:r>
        <w:t>The MCVideo procedures provided by the present document refer to:</w:t>
      </w:r>
    </w:p>
    <w:p w14:paraId="32C128F2" w14:textId="77777777" w:rsidR="00CA529B" w:rsidRDefault="00CA529B" w:rsidP="00CA529B">
      <w:pPr>
        <w:pStyle w:val="B1"/>
      </w:pPr>
      <w:r>
        <w:t>-</w:t>
      </w:r>
      <w:r>
        <w:tab/>
        <w:t xml:space="preserve">the </w:t>
      </w:r>
      <w:r>
        <w:rPr>
          <w:lang w:val="en-US"/>
        </w:rPr>
        <w:t>transmission</w:t>
      </w:r>
      <w:r>
        <w:t xml:space="preserve">-control procedures defined in </w:t>
      </w:r>
      <w:r w:rsidRPr="0073469F">
        <w:t>3GPP TS 24.</w:t>
      </w:r>
      <w:r>
        <w:rPr>
          <w:lang w:val="en-US"/>
        </w:rPr>
        <w:t>5</w:t>
      </w:r>
      <w:r w:rsidRPr="0073469F">
        <w:t>8</w:t>
      </w:r>
      <w:r>
        <w:rPr>
          <w:lang w:val="en-US"/>
        </w:rPr>
        <w:t>1</w:t>
      </w:r>
      <w:r>
        <w:t>[5];</w:t>
      </w:r>
    </w:p>
    <w:p w14:paraId="374C9006" w14:textId="77777777" w:rsidR="00CA529B" w:rsidRDefault="00CA529B" w:rsidP="00CA529B">
      <w:pPr>
        <w:pStyle w:val="B1"/>
      </w:pPr>
      <w:r>
        <w:t>-</w:t>
      </w:r>
      <w:r>
        <w:tab/>
        <w:t xml:space="preserve">the </w:t>
      </w:r>
      <w:r w:rsidRPr="0073469F">
        <w:t>group man</w:t>
      </w:r>
      <w:r>
        <w:t>agement procedures defined in 3GPP TS 24.481 [</w:t>
      </w:r>
      <w:r>
        <w:rPr>
          <w:lang w:val="en-US"/>
        </w:rPr>
        <w:t>24</w:t>
      </w:r>
      <w:r>
        <w:t>];</w:t>
      </w:r>
    </w:p>
    <w:p w14:paraId="0F3E144B" w14:textId="77777777" w:rsidR="00CA529B" w:rsidRDefault="00CA529B" w:rsidP="00CA529B">
      <w:pPr>
        <w:pStyle w:val="B1"/>
      </w:pPr>
      <w:r>
        <w:t>-</w:t>
      </w:r>
      <w:r>
        <w:tab/>
        <w:t>the identity management procedures defined in 3GPP TS 24.482 [</w:t>
      </w:r>
      <w:r>
        <w:rPr>
          <w:lang w:val="en-US"/>
        </w:rPr>
        <w:t>52</w:t>
      </w:r>
      <w:r>
        <w:t>];</w:t>
      </w:r>
    </w:p>
    <w:p w14:paraId="5B9D3A1E" w14:textId="77777777" w:rsidR="00CA529B" w:rsidRDefault="00CA529B" w:rsidP="00CA529B">
      <w:pPr>
        <w:pStyle w:val="B1"/>
      </w:pPr>
      <w:r>
        <w:t>-</w:t>
      </w:r>
      <w:r>
        <w:tab/>
        <w:t>the security procedures defined in 3GPP TS 33.1</w:t>
      </w:r>
      <w:r>
        <w:rPr>
          <w:lang w:val="en-US"/>
        </w:rPr>
        <w:t>80</w:t>
      </w:r>
      <w:r>
        <w:t> [</w:t>
      </w:r>
      <w:r>
        <w:rPr>
          <w:lang w:val="en-US"/>
        </w:rPr>
        <w:t>8</w:t>
      </w:r>
      <w:r>
        <w:t>]; and</w:t>
      </w:r>
    </w:p>
    <w:p w14:paraId="39CB6591" w14:textId="77777777" w:rsidR="00CA529B" w:rsidRDefault="00CA529B" w:rsidP="00CA529B">
      <w:pPr>
        <w:pStyle w:val="B1"/>
      </w:pPr>
      <w:r>
        <w:rPr>
          <w:lang w:val="en"/>
        </w:rPr>
        <w:tab/>
        <w:t xml:space="preserve">the </w:t>
      </w:r>
      <w:r>
        <w:rPr>
          <w:lang w:eastAsia="zh-CN"/>
        </w:rPr>
        <w:t xml:space="preserve">PS-PS access </w:t>
      </w:r>
      <w:r>
        <w:t>transfer procedures</w:t>
      </w:r>
      <w:r>
        <w:rPr>
          <w:lang w:val="en"/>
        </w:rPr>
        <w:t xml:space="preserve"> defined in 3GPP TS </w:t>
      </w:r>
      <w:r w:rsidRPr="00657C88">
        <w:rPr>
          <w:lang w:val="en"/>
        </w:rPr>
        <w:t>24.237</w:t>
      </w:r>
      <w:r>
        <w:rPr>
          <w:lang w:val="en"/>
        </w:rPr>
        <w:t> [60].</w:t>
      </w:r>
    </w:p>
    <w:p w14:paraId="4B044F41" w14:textId="77777777" w:rsidR="00CA529B" w:rsidRDefault="00CA529B" w:rsidP="00CA529B">
      <w:r>
        <w:t xml:space="preserve">The MCVideo procedures provided by the present document access the configuration parameters provided by 3GPP TS 24.483 [4] and </w:t>
      </w:r>
      <w:r w:rsidRPr="0073469F">
        <w:t>3GPP TS </w:t>
      </w:r>
      <w:r>
        <w:t>24.484</w:t>
      </w:r>
      <w:r>
        <w:rPr>
          <w:lang w:eastAsia="ko-KR"/>
        </w:rPr>
        <w:t> [25].</w:t>
      </w:r>
    </w:p>
    <w:p w14:paraId="7F6159CF" w14:textId="77777777" w:rsidR="00CA529B" w:rsidRDefault="00CA529B" w:rsidP="00CA529B">
      <w:r>
        <w:t>Codecs and media handling for MCVideo are specified in 3GPP TS </w:t>
      </w:r>
      <w:r w:rsidRPr="005C72F1">
        <w:t>2</w:t>
      </w:r>
      <w:r>
        <w:t>6</w:t>
      </w:r>
      <w:r w:rsidRPr="005C72F1">
        <w:t>.</w:t>
      </w:r>
      <w:r>
        <w:t>281 [61];</w:t>
      </w:r>
    </w:p>
    <w:p w14:paraId="54BF5B4D" w14:textId="77777777" w:rsidR="00CA529B" w:rsidRPr="00F6303A" w:rsidRDefault="00CA529B" w:rsidP="00CA529B">
      <w:r w:rsidRPr="00F6303A">
        <w:rPr>
          <w:rFonts w:hint="eastAsia"/>
        </w:rPr>
        <w:t xml:space="preserve">The following procedures are </w:t>
      </w:r>
      <w:r w:rsidRPr="00F6303A">
        <w:t>provide</w:t>
      </w:r>
      <w:r w:rsidRPr="00F6303A">
        <w:rPr>
          <w:rFonts w:hint="eastAsia"/>
        </w:rPr>
        <w:t>d within this document:</w:t>
      </w:r>
    </w:p>
    <w:p w14:paraId="4C1E719D" w14:textId="77777777" w:rsidR="00CA529B" w:rsidRDefault="00CA529B" w:rsidP="00CA529B">
      <w:pPr>
        <w:pStyle w:val="B1"/>
      </w:pPr>
      <w:r w:rsidRPr="00F6303A">
        <w:rPr>
          <w:lang w:eastAsia="de-DE"/>
        </w:rPr>
        <w:t>-</w:t>
      </w:r>
      <w:r w:rsidRPr="00F6303A">
        <w:rPr>
          <w:rFonts w:hint="eastAsia"/>
        </w:rPr>
        <w:tab/>
      </w:r>
      <w:r>
        <w:t>common procedures are specified in clause 6;</w:t>
      </w:r>
    </w:p>
    <w:p w14:paraId="46F9694E" w14:textId="77777777" w:rsidR="00CA529B" w:rsidRPr="00F6303A" w:rsidRDefault="00CA529B" w:rsidP="00CA529B">
      <w:pPr>
        <w:pStyle w:val="B1"/>
        <w:rPr>
          <w:lang w:eastAsia="de-DE"/>
        </w:rPr>
      </w:pPr>
      <w:r>
        <w:rPr>
          <w:lang w:eastAsia="de-DE"/>
        </w:rPr>
        <w:t>-</w:t>
      </w:r>
      <w:r>
        <w:rPr>
          <w:lang w:eastAsia="de-DE"/>
        </w:rPr>
        <w:tab/>
      </w:r>
      <w:r w:rsidRPr="00F6303A">
        <w:rPr>
          <w:lang w:eastAsia="de-DE"/>
        </w:rPr>
        <w:t xml:space="preserve">procedures for </w:t>
      </w:r>
      <w:r w:rsidRPr="00F6303A">
        <w:rPr>
          <w:rFonts w:hint="eastAsia"/>
        </w:rPr>
        <w:t xml:space="preserve">registration in </w:t>
      </w:r>
      <w:r>
        <w:t xml:space="preserve">the </w:t>
      </w:r>
      <w:r w:rsidRPr="00F6303A">
        <w:rPr>
          <w:rFonts w:hint="eastAsia"/>
        </w:rPr>
        <w:t>IM CN subsystem</w:t>
      </w:r>
      <w:r w:rsidRPr="00F6303A">
        <w:rPr>
          <w:lang w:eastAsia="de-DE"/>
        </w:rPr>
        <w:t xml:space="preserve"> </w:t>
      </w:r>
      <w:r>
        <w:rPr>
          <w:lang w:eastAsia="de-DE"/>
        </w:rPr>
        <w:t>and service authorisation are specified in clause 7;</w:t>
      </w:r>
    </w:p>
    <w:p w14:paraId="6949A3EF" w14:textId="77777777" w:rsidR="00CA529B" w:rsidRPr="00F6303A" w:rsidRDefault="00CA529B" w:rsidP="00CA529B">
      <w:pPr>
        <w:pStyle w:val="B1"/>
        <w:rPr>
          <w:lang w:eastAsia="de-DE"/>
        </w:rPr>
      </w:pPr>
      <w:r w:rsidRPr="00F6303A">
        <w:rPr>
          <w:lang w:eastAsia="de-DE"/>
        </w:rPr>
        <w:t>-</w:t>
      </w:r>
      <w:r w:rsidRPr="00F6303A">
        <w:rPr>
          <w:lang w:eastAsia="de-DE"/>
        </w:rPr>
        <w:tab/>
        <w:t xml:space="preserve">procedures for </w:t>
      </w:r>
      <w:r>
        <w:rPr>
          <w:lang w:eastAsia="de-DE"/>
        </w:rPr>
        <w:t>affiliation are specified in clause </w:t>
      </w:r>
      <w:r>
        <w:rPr>
          <w:lang w:val="en-US" w:eastAsia="de-DE"/>
        </w:rPr>
        <w:t>8</w:t>
      </w:r>
      <w:r>
        <w:rPr>
          <w:lang w:eastAsia="de-DE"/>
        </w:rPr>
        <w:t>;</w:t>
      </w:r>
    </w:p>
    <w:p w14:paraId="4922F66B" w14:textId="77777777" w:rsidR="00CA529B" w:rsidRPr="00F6303A" w:rsidRDefault="00CA529B" w:rsidP="00CA529B">
      <w:pPr>
        <w:pStyle w:val="B1"/>
        <w:rPr>
          <w:lang w:eastAsia="de-DE"/>
        </w:rPr>
      </w:pPr>
      <w:r w:rsidRPr="00F6303A">
        <w:rPr>
          <w:lang w:eastAsia="de-DE"/>
        </w:rPr>
        <w:t>-</w:t>
      </w:r>
      <w:r w:rsidRPr="00F6303A">
        <w:rPr>
          <w:lang w:eastAsia="de-DE"/>
        </w:rPr>
        <w:tab/>
        <w:t xml:space="preserve">procedures for </w:t>
      </w:r>
      <w:r>
        <w:rPr>
          <w:lang w:eastAsia="de-DE"/>
        </w:rPr>
        <w:t>on-network and off-network group call are specified in clause </w:t>
      </w:r>
      <w:r>
        <w:rPr>
          <w:lang w:val="en-US" w:eastAsia="de-DE"/>
        </w:rPr>
        <w:t>9</w:t>
      </w:r>
      <w:r>
        <w:rPr>
          <w:lang w:eastAsia="de-DE"/>
        </w:rPr>
        <w:t>;</w:t>
      </w:r>
    </w:p>
    <w:p w14:paraId="5D54449B" w14:textId="77777777" w:rsidR="00CA529B" w:rsidRPr="00F6303A" w:rsidRDefault="00CA529B" w:rsidP="00CA529B">
      <w:pPr>
        <w:pStyle w:val="B1"/>
      </w:pPr>
      <w:r w:rsidRPr="00F6303A">
        <w:rPr>
          <w:lang w:eastAsia="de-DE"/>
        </w:rPr>
        <w:t>-</w:t>
      </w:r>
      <w:r w:rsidRPr="00F6303A">
        <w:rPr>
          <w:lang w:eastAsia="de-DE"/>
        </w:rPr>
        <w:tab/>
        <w:t xml:space="preserve">procedures for </w:t>
      </w:r>
      <w:r>
        <w:rPr>
          <w:lang w:eastAsia="de-DE"/>
        </w:rPr>
        <w:t>on-network and off-network private call are specified in clause 1</w:t>
      </w:r>
      <w:r>
        <w:rPr>
          <w:lang w:val="en-US" w:eastAsia="de-DE"/>
        </w:rPr>
        <w:t>0</w:t>
      </w:r>
      <w:r>
        <w:rPr>
          <w:lang w:eastAsia="de-DE"/>
        </w:rPr>
        <w:t>;</w:t>
      </w:r>
    </w:p>
    <w:p w14:paraId="04D8D111" w14:textId="77777777" w:rsidR="00CA529B" w:rsidRPr="00CB4E86" w:rsidRDefault="00CA529B" w:rsidP="00CA529B">
      <w:pPr>
        <w:pStyle w:val="B1"/>
      </w:pPr>
      <w:r w:rsidRPr="00F6303A">
        <w:rPr>
          <w:lang w:eastAsia="de-DE"/>
        </w:rPr>
        <w:t>-</w:t>
      </w:r>
      <w:r w:rsidRPr="00F6303A">
        <w:rPr>
          <w:lang w:eastAsia="de-DE"/>
        </w:rPr>
        <w:tab/>
        <w:t xml:space="preserve">procedures for </w:t>
      </w:r>
      <w:r>
        <w:rPr>
          <w:lang w:eastAsia="de-DE"/>
        </w:rPr>
        <w:t>on-network and off-network emergency alert are specified in clause 1</w:t>
      </w:r>
      <w:r>
        <w:rPr>
          <w:lang w:val="en-US" w:eastAsia="de-DE"/>
        </w:rPr>
        <w:t>1</w:t>
      </w:r>
      <w:r>
        <w:rPr>
          <w:lang w:eastAsia="de-DE"/>
        </w:rPr>
        <w:t>;</w:t>
      </w:r>
      <w:r w:rsidRPr="00CB4E86">
        <w:rPr>
          <w:lang w:eastAsia="de-DE"/>
        </w:rPr>
        <w:t xml:space="preserve"> and</w:t>
      </w:r>
    </w:p>
    <w:p w14:paraId="0CD93C17" w14:textId="77777777" w:rsidR="00CA529B" w:rsidRPr="00F6303A" w:rsidRDefault="00CA529B" w:rsidP="00CA529B">
      <w:pPr>
        <w:pStyle w:val="B1"/>
      </w:pPr>
      <w:r w:rsidRPr="00F6303A">
        <w:rPr>
          <w:lang w:eastAsia="de-DE"/>
        </w:rPr>
        <w:t>-</w:t>
      </w:r>
      <w:r w:rsidRPr="00F6303A">
        <w:rPr>
          <w:lang w:eastAsia="de-DE"/>
        </w:rPr>
        <w:tab/>
      </w:r>
      <w:r>
        <w:rPr>
          <w:lang w:val="en-US" w:eastAsia="de-DE"/>
        </w:rPr>
        <w:t>procedures for management of functional alias in clause 20;</w:t>
      </w:r>
    </w:p>
    <w:p w14:paraId="04E2F9B4" w14:textId="77777777" w:rsidR="00CA529B" w:rsidRPr="0073469F" w:rsidRDefault="00CA529B" w:rsidP="00CA529B">
      <w:pPr>
        <w:rPr>
          <w:rFonts w:eastAsia="Malgun Gothic"/>
        </w:rPr>
      </w:pPr>
      <w:r w:rsidRPr="008648AC">
        <w:t xml:space="preserve">The </w:t>
      </w:r>
      <w:r>
        <w:t>MCVideo</w:t>
      </w:r>
      <w:r w:rsidRPr="008648AC">
        <w:t xml:space="preserve"> UE</w:t>
      </w:r>
      <w:r>
        <w:rPr>
          <w:lang w:eastAsia="zh-CN"/>
        </w:rPr>
        <w:t xml:space="preserve"> primarily obtains access to the MCVideo service </w:t>
      </w:r>
      <w:r w:rsidRPr="008648AC">
        <w:t>via E-UTRAN</w:t>
      </w:r>
      <w:r w:rsidRPr="00F8330C">
        <w:t xml:space="preserve"> </w:t>
      </w:r>
      <w:r>
        <w:t>or NG-RAN</w:t>
      </w:r>
      <w:r w:rsidRPr="008648AC">
        <w:t xml:space="preserve">, </w:t>
      </w:r>
      <w:r>
        <w:t>using the procedures defined in 3GPP TS 24.301 [62] and 3GPP TS 24.501 [76].</w:t>
      </w:r>
    </w:p>
    <w:p w14:paraId="06F00162" w14:textId="77777777" w:rsidR="005A663A" w:rsidRPr="00F13002" w:rsidRDefault="005A663A">
      <w:pPr>
        <w:rPr>
          <w:noProof/>
          <w:lang w:eastAsia="zh-CN"/>
        </w:rPr>
      </w:pPr>
    </w:p>
    <w:p w14:paraId="4B77DB57" w14:textId="77777777" w:rsidR="003820C7" w:rsidRPr="001E23FE" w:rsidRDefault="003820C7" w:rsidP="003820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4A0D356E" w14:textId="77777777" w:rsidR="003820C7" w:rsidRDefault="003820C7" w:rsidP="003820C7">
      <w:pPr>
        <w:pStyle w:val="1"/>
        <w:pBdr>
          <w:top w:val="none" w:sz="0" w:space="0" w:color="auto"/>
        </w:pBdr>
      </w:pPr>
      <w:bookmarkStart w:id="16" w:name="_Toc20212498"/>
      <w:bookmarkStart w:id="17" w:name="_Toc27731853"/>
      <w:bookmarkStart w:id="18" w:name="_Toc36127631"/>
      <w:bookmarkStart w:id="19" w:name="_Toc45214737"/>
      <w:bookmarkStart w:id="20" w:name="_Toc51937876"/>
      <w:bookmarkStart w:id="21" w:name="_Toc51938185"/>
      <w:bookmarkStart w:id="22" w:name="_Toc82013054"/>
      <w:bookmarkStart w:id="23" w:name="_Toc138438841"/>
      <w:r>
        <w:t>J.2</w:t>
      </w:r>
      <w:r>
        <w:tab/>
      </w:r>
      <w:bookmarkEnd w:id="16"/>
      <w:bookmarkEnd w:id="17"/>
      <w:bookmarkEnd w:id="18"/>
      <w:bookmarkEnd w:id="19"/>
      <w:bookmarkEnd w:id="20"/>
      <w:bookmarkEnd w:id="21"/>
      <w:bookmarkEnd w:id="22"/>
      <w:r>
        <w:t>Aspects not applicable to 5GS</w:t>
      </w:r>
      <w:bookmarkEnd w:id="23"/>
    </w:p>
    <w:p w14:paraId="77C79FCA" w14:textId="77777777" w:rsidR="003820C7" w:rsidRDefault="003820C7" w:rsidP="003820C7">
      <w:r>
        <w:t>The following aspects of EPS mentioned in the present document</w:t>
      </w:r>
      <w:r w:rsidRPr="008A3982">
        <w:t xml:space="preserve"> are </w:t>
      </w:r>
      <w:r>
        <w:t xml:space="preserve">not </w:t>
      </w:r>
      <w:bookmarkStart w:id="24" w:name="_Hlk88132573"/>
      <w:r>
        <w:t>applicable to 5GS</w:t>
      </w:r>
      <w:bookmarkEnd w:id="24"/>
      <w:r w:rsidRPr="008A3982">
        <w:t>:</w:t>
      </w:r>
    </w:p>
    <w:p w14:paraId="4049F8A0" w14:textId="63D9C7BF" w:rsidR="003820C7" w:rsidRDefault="003820C7" w:rsidP="003820C7">
      <w:pPr>
        <w:pStyle w:val="B1"/>
      </w:pPr>
      <w:r w:rsidRPr="00B6630E">
        <w:t>-</w:t>
      </w:r>
      <w:r w:rsidRPr="00B6630E">
        <w:tab/>
      </w:r>
      <w:r w:rsidRPr="002F55BD">
        <w:t xml:space="preserve">Proximity-services </w:t>
      </w:r>
      <w:r>
        <w:t>(ProSe) and the corresponding procedures</w:t>
      </w:r>
      <w:ins w:id="25" w:author="CATT_dxy4" w:date="2023-09-23T14:53:00Z">
        <w:r w:rsidR="00747AF6">
          <w:rPr>
            <w:rFonts w:hint="eastAsia"/>
            <w:lang w:eastAsia="zh-CN"/>
          </w:rPr>
          <w:t xml:space="preserve"> are replaced by 5G </w:t>
        </w:r>
        <w:r w:rsidR="00747AF6">
          <w:t>ProSe and the corresponding procedures</w:t>
        </w:r>
      </w:ins>
      <w:ins w:id="26" w:author="CATT_dxy4" w:date="2023-09-25T10:15:00Z">
        <w:r w:rsidR="00C208F0" w:rsidRPr="00C208F0">
          <w:rPr>
            <w:rFonts w:hint="eastAsia"/>
            <w:lang w:eastAsia="zh-CN"/>
          </w:rPr>
          <w:t xml:space="preserve"> </w:t>
        </w:r>
        <w:r w:rsidR="00C208F0">
          <w:rPr>
            <w:rFonts w:hint="eastAsia"/>
            <w:lang w:eastAsia="zh-CN"/>
          </w:rPr>
          <w:t>in 5GS</w:t>
        </w:r>
      </w:ins>
      <w:r>
        <w:t>; and</w:t>
      </w:r>
    </w:p>
    <w:p w14:paraId="08E9DD95" w14:textId="77777777" w:rsidR="00F13002" w:rsidRPr="004F1153" w:rsidRDefault="00F13002" w:rsidP="00F13002">
      <w:pPr>
        <w:pStyle w:val="B1"/>
      </w:pPr>
      <w:r w:rsidRPr="00B6630E">
        <w:t>-</w:t>
      </w:r>
      <w:r w:rsidRPr="00B6630E">
        <w:tab/>
      </w:r>
      <w:r>
        <w:t>Multimedia Broadcast and Multicast Service (MBMS) and the corresponding procedures.</w:t>
      </w:r>
    </w:p>
    <w:p w14:paraId="76264A4B" w14:textId="77777777" w:rsidR="003F471C" w:rsidRPr="00852504" w:rsidRDefault="003F471C" w:rsidP="00D5532E"/>
    <w:p w14:paraId="73E3FB73" w14:textId="77777777" w:rsidR="001A1CFD" w:rsidRPr="001E23FE" w:rsidRDefault="001A1CFD" w:rsidP="001A1C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40700D4E" w14:textId="4B2AF62C" w:rsidR="001A1CFD" w:rsidRDefault="00824B46" w:rsidP="001A1CFD">
      <w:pPr>
        <w:pStyle w:val="2"/>
        <w:rPr>
          <w:ins w:id="27" w:author="CATT_dxy4" w:date="2023-09-23T14:24:00Z"/>
        </w:rPr>
      </w:pPr>
      <w:bookmarkStart w:id="28" w:name="_Toc146247143"/>
      <w:ins w:id="29" w:author="CATT_dxy4" w:date="2023-09-25T10:16:00Z">
        <w:r>
          <w:rPr>
            <w:rFonts w:hint="eastAsia"/>
            <w:lang w:eastAsia="zh-CN"/>
          </w:rPr>
          <w:t>J</w:t>
        </w:r>
      </w:ins>
      <w:ins w:id="30" w:author="CATT_dxy4" w:date="2023-09-23T14:24:00Z">
        <w:r w:rsidR="001A1CFD">
          <w:t>.3.</w:t>
        </w:r>
      </w:ins>
      <w:ins w:id="31" w:author="CATT_dxy4" w:date="2023-09-25T10:18:00Z">
        <w:r w:rsidR="004102F7">
          <w:rPr>
            <w:rFonts w:hint="eastAsia"/>
            <w:lang w:eastAsia="zh-CN"/>
          </w:rPr>
          <w:t>x</w:t>
        </w:r>
      </w:ins>
      <w:ins w:id="32" w:author="CATT_dxy4" w:date="2023-09-23T14:24:00Z">
        <w:r w:rsidR="001A1CFD">
          <w:tab/>
        </w:r>
        <w:r w:rsidR="001A1CFD" w:rsidRPr="00B963A7">
          <w:t xml:space="preserve">Mapping of </w:t>
        </w:r>
        <w:r w:rsidR="001A1CFD">
          <w:t>ProSe</w:t>
        </w:r>
        <w:r w:rsidR="001A1CFD" w:rsidRPr="00B963A7">
          <w:t xml:space="preserve"> terms to </w:t>
        </w:r>
        <w:r w:rsidR="001A1CFD">
          <w:t>5G ProSe</w:t>
        </w:r>
        <w:bookmarkEnd w:id="28"/>
      </w:ins>
    </w:p>
    <w:p w14:paraId="25BB4B58" w14:textId="63B38E78" w:rsidR="001A1CFD" w:rsidRPr="00E81899" w:rsidRDefault="001A1CFD" w:rsidP="001A1CFD">
      <w:pPr>
        <w:rPr>
          <w:ins w:id="33" w:author="CATT_dxy4" w:date="2023-09-23T14:24:00Z"/>
          <w:lang w:val="en-US"/>
        </w:rPr>
      </w:pPr>
      <w:ins w:id="34" w:author="CATT_dxy4" w:date="2023-09-23T14:24:00Z">
        <w:r w:rsidRPr="00E81899">
          <w:rPr>
            <w:lang w:val="en-US"/>
          </w:rPr>
          <w:t>The</w:t>
        </w:r>
        <w:r w:rsidRPr="00E81899">
          <w:rPr>
            <w:lang w:eastAsia="zh-CN"/>
          </w:rPr>
          <w:t xml:space="preserve"> </w:t>
        </w:r>
        <w:r w:rsidRPr="00E81899">
          <w:t xml:space="preserve">procedures </w:t>
        </w:r>
        <w:r>
          <w:t xml:space="preserve">defined in this specification </w:t>
        </w:r>
        <w:r w:rsidRPr="00E81899">
          <w:t xml:space="preserve">are reused for </w:t>
        </w:r>
        <w:r>
          <w:t>o</w:t>
        </w:r>
        <w:r w:rsidRPr="00E81899">
          <w:t>ff</w:t>
        </w:r>
      </w:ins>
      <w:ins w:id="35" w:author="CATT_dxy4" w:date="2023-09-23T22:37:00Z">
        <w:r w:rsidR="0087045E">
          <w:rPr>
            <w:rFonts w:hint="eastAsia"/>
            <w:lang w:eastAsia="zh-CN"/>
          </w:rPr>
          <w:t>-</w:t>
        </w:r>
      </w:ins>
      <w:ins w:id="36" w:author="CATT_dxy4" w:date="2023-09-23T14:24:00Z">
        <w:r w:rsidRPr="00E81899">
          <w:t xml:space="preserve">network communication </w:t>
        </w:r>
      </w:ins>
      <w:ins w:id="37" w:author="CATT_dxy4" w:date="2023-09-25T10:13:00Z">
        <w:r w:rsidR="00E45000">
          <w:rPr>
            <w:rFonts w:hint="eastAsia"/>
            <w:lang w:eastAsia="zh-CN"/>
          </w:rPr>
          <w:t xml:space="preserve">and on-network communication (i.e. UE-to-network relay) </w:t>
        </w:r>
      </w:ins>
      <w:ins w:id="38" w:author="CATT_dxy4" w:date="2023-09-23T14:24:00Z">
        <w:r w:rsidRPr="00E81899">
          <w:t>for MC</w:t>
        </w:r>
      </w:ins>
      <w:ins w:id="39" w:author="CATT_dxy4" w:date="2023-09-25T10:35:00Z">
        <w:r w:rsidR="00FD4C74">
          <w:rPr>
            <w:rFonts w:hint="eastAsia"/>
            <w:lang w:eastAsia="zh-CN"/>
          </w:rPr>
          <w:t>Video</w:t>
        </w:r>
      </w:ins>
      <w:ins w:id="40" w:author="CATT_dxy4" w:date="2023-09-23T14:24:00Z">
        <w:r w:rsidRPr="00E81899">
          <w:t xml:space="preserve"> service over 5G ProSe with </w:t>
        </w:r>
      </w:ins>
      <w:ins w:id="41" w:author="CATT_dxy4" w:date="2023-09-25T23:10:00Z">
        <w:r w:rsidR="00563FD5">
          <w:rPr>
            <w:rFonts w:hint="eastAsia"/>
            <w:lang w:eastAsia="zh-CN"/>
          </w:rPr>
          <w:t xml:space="preserve">the </w:t>
        </w:r>
      </w:ins>
      <w:ins w:id="42" w:author="CATT_dxy4" w:date="2023-09-23T14:24:00Z">
        <w:r w:rsidRPr="00E81899">
          <w:t>following difference</w:t>
        </w:r>
      </w:ins>
      <w:ins w:id="43" w:author="CATT_dxy4" w:date="2023-09-25T23:10:00Z">
        <w:r w:rsidR="00563FD5">
          <w:rPr>
            <w:rFonts w:hint="eastAsia"/>
            <w:lang w:eastAsia="zh-CN"/>
          </w:rPr>
          <w:t>s</w:t>
        </w:r>
      </w:ins>
      <w:ins w:id="44" w:author="CATT_dxy4" w:date="2023-09-23T14:24:00Z">
        <w:r w:rsidRPr="00E81899">
          <w:t>:</w:t>
        </w:r>
      </w:ins>
    </w:p>
    <w:p w14:paraId="1D4638ED" w14:textId="47C3D0FE" w:rsidR="001A1CFD" w:rsidRDefault="001A1CFD" w:rsidP="001A1CFD">
      <w:pPr>
        <w:pStyle w:val="B1"/>
        <w:rPr>
          <w:ins w:id="45" w:author="CATT_dxy4" w:date="2023-09-23T14:24:00Z"/>
          <w:lang w:eastAsia="zh-CN"/>
        </w:rPr>
      </w:pPr>
      <w:ins w:id="46" w:author="CATT_dxy4" w:date="2023-09-23T14:24:00Z">
        <w:r>
          <w:rPr>
            <w:lang w:eastAsia="zh-CN"/>
          </w:rPr>
          <w:t>-</w:t>
        </w:r>
        <w:r>
          <w:rPr>
            <w:lang w:eastAsia="zh-CN"/>
          </w:rPr>
          <w:tab/>
        </w:r>
        <w:r w:rsidRPr="009F1E8A">
          <w:rPr>
            <w:lang w:eastAsia="zh-CN"/>
          </w:rPr>
          <w:t>ProSe direct discovery for public safety</w:t>
        </w:r>
        <w:r>
          <w:rPr>
            <w:lang w:eastAsia="zh-CN"/>
          </w:rPr>
          <w:t xml:space="preserve"> shall be replaced with 5G </w:t>
        </w:r>
        <w:r w:rsidRPr="009F1E8A">
          <w:rPr>
            <w:lang w:eastAsia="zh-CN"/>
          </w:rPr>
          <w:t>ProSe direct discovery</w:t>
        </w:r>
        <w:r>
          <w:rPr>
            <w:lang w:eastAsia="zh-CN"/>
          </w:rPr>
          <w:t>,</w:t>
        </w:r>
        <w:r w:rsidRPr="009F1E8A">
          <w:rPr>
            <w:lang w:eastAsia="zh-CN"/>
          </w:rPr>
          <w:t xml:space="preserve"> </w:t>
        </w:r>
        <w:r w:rsidRPr="00EE715C">
          <w:rPr>
            <w:lang w:eastAsia="zh-CN"/>
          </w:rPr>
          <w:t xml:space="preserve">as specified in </w:t>
        </w:r>
        <w:r>
          <w:rPr>
            <w:lang w:eastAsia="zh-CN"/>
          </w:rPr>
          <w:t>3GPP </w:t>
        </w:r>
        <w:r w:rsidRPr="00EE715C">
          <w:rPr>
            <w:lang w:eastAsia="zh-CN"/>
          </w:rPr>
          <w:t>TS</w:t>
        </w:r>
        <w:r>
          <w:rPr>
            <w:lang w:eastAsia="zh-CN"/>
          </w:rPr>
          <w:t> </w:t>
        </w:r>
        <w:r w:rsidRPr="00EE715C">
          <w:rPr>
            <w:lang w:eastAsia="zh-CN"/>
          </w:rPr>
          <w:t>2</w:t>
        </w:r>
        <w:r>
          <w:rPr>
            <w:lang w:eastAsia="zh-CN"/>
          </w:rPr>
          <w:t>4</w:t>
        </w:r>
        <w:r w:rsidRPr="00EE715C">
          <w:rPr>
            <w:lang w:eastAsia="zh-CN"/>
          </w:rPr>
          <w:t>.</w:t>
        </w:r>
        <w:r>
          <w:rPr>
            <w:lang w:eastAsia="zh-CN"/>
          </w:rPr>
          <w:t>554 </w:t>
        </w:r>
        <w:r w:rsidRPr="00EE715C">
          <w:rPr>
            <w:lang w:eastAsia="zh-CN"/>
          </w:rPr>
          <w:t>[</w:t>
        </w:r>
      </w:ins>
      <w:ins w:id="47" w:author="CATT_dxy4" w:date="2023-09-25T10:14:00Z">
        <w:r w:rsidR="00D33B94">
          <w:rPr>
            <w:rFonts w:hint="eastAsia"/>
            <w:lang w:eastAsia="zh-CN"/>
          </w:rPr>
          <w:t>ts24554</w:t>
        </w:r>
      </w:ins>
      <w:ins w:id="48" w:author="CATT_dxy4" w:date="2023-09-23T14:24:00Z">
        <w:r w:rsidRPr="00EE715C">
          <w:rPr>
            <w:lang w:eastAsia="zh-CN"/>
          </w:rPr>
          <w:t>]</w:t>
        </w:r>
        <w:r>
          <w:rPr>
            <w:lang w:eastAsia="zh-CN"/>
          </w:rPr>
          <w:t>.</w:t>
        </w:r>
      </w:ins>
    </w:p>
    <w:p w14:paraId="2A029A4A" w14:textId="415A7EEB" w:rsidR="001A1CFD" w:rsidRDefault="001A1CFD" w:rsidP="001A1CFD">
      <w:pPr>
        <w:pStyle w:val="B1"/>
        <w:rPr>
          <w:ins w:id="49" w:author="CATT_dxy4" w:date="2023-09-23T14:24:00Z"/>
          <w:lang w:eastAsia="zh-CN"/>
        </w:rPr>
      </w:pPr>
      <w:ins w:id="50" w:author="CATT_dxy4" w:date="2023-09-23T14:24:00Z">
        <w:r>
          <w:rPr>
            <w:lang w:eastAsia="zh-CN"/>
          </w:rPr>
          <w:lastRenderedPageBreak/>
          <w:t>-</w:t>
        </w:r>
        <w:r>
          <w:rPr>
            <w:lang w:eastAsia="zh-CN"/>
          </w:rPr>
          <w:tab/>
        </w:r>
        <w:r w:rsidRPr="009F1E8A">
          <w:rPr>
            <w:lang w:eastAsia="zh-CN"/>
          </w:rPr>
          <w:t xml:space="preserve">ProSe direct </w:t>
        </w:r>
        <w:r>
          <w:rPr>
            <w:lang w:eastAsia="zh-CN"/>
          </w:rPr>
          <w:t xml:space="preserve">communication shall be replaced with 5G </w:t>
        </w:r>
        <w:r w:rsidRPr="009F1E8A">
          <w:rPr>
            <w:lang w:eastAsia="zh-CN"/>
          </w:rPr>
          <w:t xml:space="preserve">ProSe direct </w:t>
        </w:r>
        <w:r>
          <w:rPr>
            <w:lang w:eastAsia="zh-CN"/>
          </w:rPr>
          <w:t>communication,</w:t>
        </w:r>
        <w:r w:rsidRPr="009F1E8A">
          <w:rPr>
            <w:lang w:eastAsia="zh-CN"/>
          </w:rPr>
          <w:t xml:space="preserve"> </w:t>
        </w:r>
        <w:r w:rsidRPr="00EE715C">
          <w:rPr>
            <w:lang w:eastAsia="zh-CN"/>
          </w:rPr>
          <w:t xml:space="preserve">as specified in </w:t>
        </w:r>
        <w:r>
          <w:rPr>
            <w:lang w:eastAsia="zh-CN"/>
          </w:rPr>
          <w:t>3GPP </w:t>
        </w:r>
        <w:r w:rsidRPr="00EE715C">
          <w:rPr>
            <w:lang w:eastAsia="zh-CN"/>
          </w:rPr>
          <w:t>TS</w:t>
        </w:r>
        <w:r>
          <w:rPr>
            <w:lang w:eastAsia="zh-CN"/>
          </w:rPr>
          <w:t> </w:t>
        </w:r>
        <w:r w:rsidRPr="00EE715C">
          <w:rPr>
            <w:lang w:eastAsia="zh-CN"/>
          </w:rPr>
          <w:t>2</w:t>
        </w:r>
        <w:r>
          <w:rPr>
            <w:lang w:eastAsia="zh-CN"/>
          </w:rPr>
          <w:t>4</w:t>
        </w:r>
        <w:r w:rsidRPr="00EE715C">
          <w:rPr>
            <w:lang w:eastAsia="zh-CN"/>
          </w:rPr>
          <w:t>.</w:t>
        </w:r>
        <w:r>
          <w:rPr>
            <w:lang w:eastAsia="zh-CN"/>
          </w:rPr>
          <w:t>554 </w:t>
        </w:r>
        <w:r w:rsidRPr="00EE715C">
          <w:rPr>
            <w:lang w:eastAsia="zh-CN"/>
          </w:rPr>
          <w:t>[</w:t>
        </w:r>
      </w:ins>
      <w:ins w:id="51" w:author="CATT_dxy4" w:date="2023-09-25T10:14:00Z">
        <w:r w:rsidR="00D33B94">
          <w:rPr>
            <w:rFonts w:hint="eastAsia"/>
            <w:lang w:eastAsia="zh-CN"/>
          </w:rPr>
          <w:t>ts24554</w:t>
        </w:r>
      </w:ins>
      <w:ins w:id="52" w:author="CATT_dxy4" w:date="2023-09-23T14:24:00Z">
        <w:r w:rsidRPr="00EE715C">
          <w:rPr>
            <w:lang w:eastAsia="zh-CN"/>
          </w:rPr>
          <w:t>]</w:t>
        </w:r>
        <w:r>
          <w:rPr>
            <w:lang w:eastAsia="zh-CN"/>
          </w:rPr>
          <w:t>.</w:t>
        </w:r>
      </w:ins>
    </w:p>
    <w:p w14:paraId="40E5D995" w14:textId="54A7B869" w:rsidR="001A1CFD" w:rsidRDefault="001A1CFD" w:rsidP="001A1CFD">
      <w:pPr>
        <w:pStyle w:val="B1"/>
        <w:rPr>
          <w:ins w:id="53" w:author="CATT_dxy4" w:date="2023-09-23T14:24:00Z"/>
          <w:lang w:eastAsia="zh-CN"/>
        </w:rPr>
      </w:pPr>
      <w:ins w:id="54" w:author="CATT_dxy4" w:date="2023-09-23T14:24:00Z">
        <w:r>
          <w:rPr>
            <w:lang w:eastAsia="zh-CN"/>
          </w:rPr>
          <w:t>-</w:t>
        </w:r>
        <w:r>
          <w:rPr>
            <w:lang w:eastAsia="zh-CN"/>
          </w:rPr>
          <w:tab/>
        </w:r>
        <w:r w:rsidRPr="009F1E8A">
          <w:rPr>
            <w:lang w:eastAsia="zh-CN"/>
          </w:rPr>
          <w:t>ProSe</w:t>
        </w:r>
        <w:r>
          <w:t xml:space="preserve"> UE-to-network relay </w:t>
        </w:r>
        <w:r>
          <w:rPr>
            <w:lang w:eastAsia="zh-CN"/>
          </w:rPr>
          <w:t xml:space="preserve">shall be replaced with 5G ProSe </w:t>
        </w:r>
        <w:r>
          <w:t>UE-to-network relay</w:t>
        </w:r>
        <w:r>
          <w:rPr>
            <w:lang w:eastAsia="zh-CN"/>
          </w:rPr>
          <w:t>,</w:t>
        </w:r>
        <w:r w:rsidRPr="009F1E8A">
          <w:rPr>
            <w:lang w:eastAsia="zh-CN"/>
          </w:rPr>
          <w:t xml:space="preserve"> </w:t>
        </w:r>
        <w:r w:rsidRPr="00EE715C">
          <w:rPr>
            <w:lang w:eastAsia="zh-CN"/>
          </w:rPr>
          <w:t xml:space="preserve">as specified in </w:t>
        </w:r>
        <w:r>
          <w:rPr>
            <w:lang w:eastAsia="zh-CN"/>
          </w:rPr>
          <w:t>3GPP </w:t>
        </w:r>
        <w:r w:rsidRPr="00EE715C">
          <w:rPr>
            <w:lang w:eastAsia="zh-CN"/>
          </w:rPr>
          <w:t>TS</w:t>
        </w:r>
        <w:r>
          <w:rPr>
            <w:lang w:eastAsia="zh-CN"/>
          </w:rPr>
          <w:t> </w:t>
        </w:r>
        <w:r w:rsidRPr="00EE715C">
          <w:rPr>
            <w:lang w:eastAsia="zh-CN"/>
          </w:rPr>
          <w:t>2</w:t>
        </w:r>
        <w:r>
          <w:rPr>
            <w:lang w:eastAsia="zh-CN"/>
          </w:rPr>
          <w:t>4</w:t>
        </w:r>
        <w:r w:rsidRPr="00EE715C">
          <w:rPr>
            <w:lang w:eastAsia="zh-CN"/>
          </w:rPr>
          <w:t>.</w:t>
        </w:r>
        <w:r>
          <w:rPr>
            <w:lang w:eastAsia="zh-CN"/>
          </w:rPr>
          <w:t>554 </w:t>
        </w:r>
        <w:r w:rsidRPr="00EE715C">
          <w:rPr>
            <w:lang w:eastAsia="zh-CN"/>
          </w:rPr>
          <w:t>[</w:t>
        </w:r>
      </w:ins>
      <w:ins w:id="55" w:author="CATT_dxy4" w:date="2023-09-25T10:14:00Z">
        <w:r w:rsidR="00D33B94">
          <w:rPr>
            <w:rFonts w:hint="eastAsia"/>
            <w:lang w:eastAsia="zh-CN"/>
          </w:rPr>
          <w:t>ts24554</w:t>
        </w:r>
      </w:ins>
      <w:ins w:id="56" w:author="CATT_dxy4" w:date="2023-09-23T14:24:00Z">
        <w:r w:rsidRPr="00EE715C">
          <w:rPr>
            <w:lang w:eastAsia="zh-CN"/>
          </w:rPr>
          <w:t>]</w:t>
        </w:r>
        <w:r>
          <w:rPr>
            <w:lang w:eastAsia="zh-CN"/>
          </w:rPr>
          <w:t>.</w:t>
        </w:r>
      </w:ins>
    </w:p>
    <w:p w14:paraId="4CD8F4A8" w14:textId="4B8F5474" w:rsidR="001A1CFD" w:rsidRPr="00954B63" w:rsidRDefault="001A1CFD" w:rsidP="001A1CFD">
      <w:pPr>
        <w:pStyle w:val="B1"/>
        <w:rPr>
          <w:ins w:id="57" w:author="CATT_dxy4" w:date="2023-09-23T14:24:00Z"/>
          <w:lang w:eastAsia="zh-CN"/>
        </w:rPr>
      </w:pPr>
      <w:ins w:id="58" w:author="CATT_dxy4" w:date="2023-09-23T14:24:00Z">
        <w:r>
          <w:rPr>
            <w:lang w:eastAsia="zh-CN"/>
          </w:rPr>
          <w:t>-</w:t>
        </w:r>
        <w:r>
          <w:rPr>
            <w:lang w:eastAsia="zh-CN"/>
          </w:rPr>
          <w:tab/>
        </w:r>
        <w:r w:rsidRPr="00EE715C">
          <w:rPr>
            <w:lang w:eastAsia="zh-CN"/>
          </w:rPr>
          <w:t>PPPP</w:t>
        </w:r>
        <w:r>
          <w:rPr>
            <w:lang w:eastAsia="zh-CN"/>
          </w:rPr>
          <w:t xml:space="preserve"> </w:t>
        </w:r>
        <w:r w:rsidRPr="00EE715C">
          <w:rPr>
            <w:lang w:eastAsia="zh-CN"/>
          </w:rPr>
          <w:t xml:space="preserve">(ProSe Per-Packet </w:t>
        </w:r>
        <w:r>
          <w:rPr>
            <w:lang w:eastAsia="zh-CN"/>
          </w:rPr>
          <w:t>P</w:t>
        </w:r>
        <w:r w:rsidRPr="00EE715C">
          <w:rPr>
            <w:lang w:eastAsia="zh-CN"/>
          </w:rPr>
          <w:t>riority</w:t>
        </w:r>
        <w:r>
          <w:rPr>
            <w:lang w:eastAsia="zh-CN"/>
          </w:rPr>
          <w:t>)</w:t>
        </w:r>
        <w:r w:rsidRPr="00EE715C">
          <w:rPr>
            <w:lang w:eastAsia="zh-CN"/>
          </w:rPr>
          <w:t xml:space="preserve"> </w:t>
        </w:r>
        <w:r>
          <w:rPr>
            <w:lang w:eastAsia="zh-CN"/>
          </w:rPr>
          <w:t>shall be</w:t>
        </w:r>
        <w:r w:rsidRPr="00EE715C">
          <w:rPr>
            <w:lang w:eastAsia="zh-CN"/>
          </w:rPr>
          <w:t xml:space="preserve"> replaced </w:t>
        </w:r>
        <w:r>
          <w:rPr>
            <w:lang w:eastAsia="zh-CN"/>
          </w:rPr>
          <w:t>with</w:t>
        </w:r>
        <w:r w:rsidRPr="00EE715C">
          <w:rPr>
            <w:lang w:eastAsia="zh-CN"/>
          </w:rPr>
          <w:t xml:space="preserve"> </w:t>
        </w:r>
        <w:r w:rsidRPr="00C33F8A">
          <w:rPr>
            <w:lang w:eastAsia="zh-CN"/>
          </w:rPr>
          <w:t>PQI</w:t>
        </w:r>
        <w:r w:rsidRPr="00EE715C">
          <w:rPr>
            <w:lang w:eastAsia="zh-CN"/>
          </w:rPr>
          <w:t xml:space="preserve">, as specified in </w:t>
        </w:r>
        <w:r>
          <w:rPr>
            <w:lang w:eastAsia="zh-CN"/>
          </w:rPr>
          <w:t>3GPP </w:t>
        </w:r>
        <w:r w:rsidRPr="00EE715C">
          <w:rPr>
            <w:lang w:eastAsia="zh-CN"/>
          </w:rPr>
          <w:t>TS</w:t>
        </w:r>
        <w:r>
          <w:rPr>
            <w:lang w:eastAsia="zh-CN"/>
          </w:rPr>
          <w:t> </w:t>
        </w:r>
        <w:r w:rsidRPr="00EE715C">
          <w:rPr>
            <w:lang w:eastAsia="zh-CN"/>
          </w:rPr>
          <w:t>2</w:t>
        </w:r>
        <w:r>
          <w:rPr>
            <w:lang w:eastAsia="zh-CN"/>
          </w:rPr>
          <w:t>4</w:t>
        </w:r>
        <w:r w:rsidRPr="00EE715C">
          <w:rPr>
            <w:lang w:eastAsia="zh-CN"/>
          </w:rPr>
          <w:t>.</w:t>
        </w:r>
        <w:r>
          <w:rPr>
            <w:lang w:eastAsia="zh-CN"/>
          </w:rPr>
          <w:t>554 </w:t>
        </w:r>
        <w:r w:rsidRPr="00EE715C">
          <w:rPr>
            <w:lang w:eastAsia="zh-CN"/>
          </w:rPr>
          <w:t>[</w:t>
        </w:r>
      </w:ins>
      <w:ins w:id="59" w:author="CATT_dxy4" w:date="2023-09-25T10:14:00Z">
        <w:r w:rsidR="00D33B94">
          <w:rPr>
            <w:rFonts w:hint="eastAsia"/>
            <w:lang w:eastAsia="zh-CN"/>
          </w:rPr>
          <w:t>ts24554</w:t>
        </w:r>
      </w:ins>
      <w:ins w:id="60" w:author="CATT_dxy4" w:date="2023-09-23T14:24:00Z">
        <w:r w:rsidRPr="00EE715C">
          <w:rPr>
            <w:lang w:eastAsia="zh-CN"/>
          </w:rPr>
          <w:t>].</w:t>
        </w:r>
      </w:ins>
    </w:p>
    <w:p w14:paraId="451867D7" w14:textId="77777777" w:rsidR="001A1CFD" w:rsidRPr="001A1CFD" w:rsidRDefault="001A1CFD">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A4EB24" w14:textId="77777777" w:rsidR="00100BEC" w:rsidRDefault="00100BEC">
      <w:r>
        <w:separator/>
      </w:r>
    </w:p>
  </w:endnote>
  <w:endnote w:type="continuationSeparator" w:id="0">
    <w:p w14:paraId="243FD1BB" w14:textId="77777777" w:rsidR="00100BEC" w:rsidRDefault="00100B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224F1E" w14:textId="77777777" w:rsidR="00100BEC" w:rsidRDefault="00100BEC">
      <w:r>
        <w:separator/>
      </w:r>
    </w:p>
  </w:footnote>
  <w:footnote w:type="continuationSeparator" w:id="0">
    <w:p w14:paraId="484B8292" w14:textId="77777777" w:rsidR="00100BEC" w:rsidRDefault="00100B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48FC3CF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nsid w:val="5FDD59E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4"/>
  </w:num>
  <w:num w:numId="6">
    <w:abstractNumId w:val="5"/>
  </w:num>
  <w:num w:numId="7">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CF"/>
    <w:rsid w:val="0000641A"/>
    <w:rsid w:val="00007851"/>
    <w:rsid w:val="000105F9"/>
    <w:rsid w:val="00013AE1"/>
    <w:rsid w:val="00015B94"/>
    <w:rsid w:val="0002051D"/>
    <w:rsid w:val="00022E4A"/>
    <w:rsid w:val="00023398"/>
    <w:rsid w:val="00027902"/>
    <w:rsid w:val="00034F7F"/>
    <w:rsid w:val="0003765C"/>
    <w:rsid w:val="0005234E"/>
    <w:rsid w:val="000754A3"/>
    <w:rsid w:val="0008449A"/>
    <w:rsid w:val="000909A2"/>
    <w:rsid w:val="000A6394"/>
    <w:rsid w:val="000B67B0"/>
    <w:rsid w:val="000B6BAC"/>
    <w:rsid w:val="000B7FED"/>
    <w:rsid w:val="000C038A"/>
    <w:rsid w:val="000C16A2"/>
    <w:rsid w:val="000C6598"/>
    <w:rsid w:val="000D3673"/>
    <w:rsid w:val="000D44B3"/>
    <w:rsid w:val="000D6C18"/>
    <w:rsid w:val="000E10C8"/>
    <w:rsid w:val="000E5101"/>
    <w:rsid w:val="000F6140"/>
    <w:rsid w:val="00100BEC"/>
    <w:rsid w:val="00111CAB"/>
    <w:rsid w:val="001261B6"/>
    <w:rsid w:val="001300DB"/>
    <w:rsid w:val="001336CA"/>
    <w:rsid w:val="00137224"/>
    <w:rsid w:val="001425CA"/>
    <w:rsid w:val="00143821"/>
    <w:rsid w:val="00143A4D"/>
    <w:rsid w:val="00145D43"/>
    <w:rsid w:val="00163B30"/>
    <w:rsid w:val="0016461A"/>
    <w:rsid w:val="00183EBF"/>
    <w:rsid w:val="00192C46"/>
    <w:rsid w:val="00197756"/>
    <w:rsid w:val="001A08B3"/>
    <w:rsid w:val="001A1CFD"/>
    <w:rsid w:val="001A7B60"/>
    <w:rsid w:val="001B1FD1"/>
    <w:rsid w:val="001B52F0"/>
    <w:rsid w:val="001B5EAC"/>
    <w:rsid w:val="001B72EC"/>
    <w:rsid w:val="001B7A65"/>
    <w:rsid w:val="001C2809"/>
    <w:rsid w:val="001D370B"/>
    <w:rsid w:val="001D7E08"/>
    <w:rsid w:val="001E11DE"/>
    <w:rsid w:val="001E2755"/>
    <w:rsid w:val="001E41F3"/>
    <w:rsid w:val="001F3642"/>
    <w:rsid w:val="001F4C66"/>
    <w:rsid w:val="00210F52"/>
    <w:rsid w:val="0021784E"/>
    <w:rsid w:val="00217A18"/>
    <w:rsid w:val="0023395C"/>
    <w:rsid w:val="00233F33"/>
    <w:rsid w:val="00241813"/>
    <w:rsid w:val="00244C07"/>
    <w:rsid w:val="0025056E"/>
    <w:rsid w:val="00253B08"/>
    <w:rsid w:val="00253B11"/>
    <w:rsid w:val="0026004D"/>
    <w:rsid w:val="00261F4B"/>
    <w:rsid w:val="002640DD"/>
    <w:rsid w:val="00270C25"/>
    <w:rsid w:val="0027310D"/>
    <w:rsid w:val="0027526E"/>
    <w:rsid w:val="00275D12"/>
    <w:rsid w:val="00277103"/>
    <w:rsid w:val="00284FEB"/>
    <w:rsid w:val="002860C4"/>
    <w:rsid w:val="00292C40"/>
    <w:rsid w:val="002A69EE"/>
    <w:rsid w:val="002B19B5"/>
    <w:rsid w:val="002B1EE1"/>
    <w:rsid w:val="002B32D8"/>
    <w:rsid w:val="002B5741"/>
    <w:rsid w:val="002C1D80"/>
    <w:rsid w:val="002C7FD1"/>
    <w:rsid w:val="002E472E"/>
    <w:rsid w:val="003003BD"/>
    <w:rsid w:val="00305409"/>
    <w:rsid w:val="003112DA"/>
    <w:rsid w:val="00312EFA"/>
    <w:rsid w:val="003165D5"/>
    <w:rsid w:val="00317C91"/>
    <w:rsid w:val="00323A5F"/>
    <w:rsid w:val="003400F8"/>
    <w:rsid w:val="00352771"/>
    <w:rsid w:val="00353062"/>
    <w:rsid w:val="003609EF"/>
    <w:rsid w:val="0036231A"/>
    <w:rsid w:val="00372B81"/>
    <w:rsid w:val="00374DD4"/>
    <w:rsid w:val="003820C7"/>
    <w:rsid w:val="003869B5"/>
    <w:rsid w:val="00387112"/>
    <w:rsid w:val="00391CA7"/>
    <w:rsid w:val="003960BF"/>
    <w:rsid w:val="00397D9B"/>
    <w:rsid w:val="003B3558"/>
    <w:rsid w:val="003C09AE"/>
    <w:rsid w:val="003D0042"/>
    <w:rsid w:val="003D09EA"/>
    <w:rsid w:val="003D57D8"/>
    <w:rsid w:val="003D74F9"/>
    <w:rsid w:val="003E1A36"/>
    <w:rsid w:val="003F136D"/>
    <w:rsid w:val="003F471C"/>
    <w:rsid w:val="003F7627"/>
    <w:rsid w:val="00404751"/>
    <w:rsid w:val="00405B19"/>
    <w:rsid w:val="004102F7"/>
    <w:rsid w:val="00410371"/>
    <w:rsid w:val="00412FA0"/>
    <w:rsid w:val="0041439C"/>
    <w:rsid w:val="004242F1"/>
    <w:rsid w:val="004330D5"/>
    <w:rsid w:val="00433ADB"/>
    <w:rsid w:val="004358C7"/>
    <w:rsid w:val="00441C2B"/>
    <w:rsid w:val="00443AFC"/>
    <w:rsid w:val="004441B2"/>
    <w:rsid w:val="00451648"/>
    <w:rsid w:val="00456BF5"/>
    <w:rsid w:val="004673B1"/>
    <w:rsid w:val="004700E5"/>
    <w:rsid w:val="00477573"/>
    <w:rsid w:val="00485871"/>
    <w:rsid w:val="004B5129"/>
    <w:rsid w:val="004B75B7"/>
    <w:rsid w:val="004C1B7B"/>
    <w:rsid w:val="004C7476"/>
    <w:rsid w:val="004C7BD3"/>
    <w:rsid w:val="004E3080"/>
    <w:rsid w:val="004F65F9"/>
    <w:rsid w:val="00501A9A"/>
    <w:rsid w:val="00505808"/>
    <w:rsid w:val="00511E33"/>
    <w:rsid w:val="005141D9"/>
    <w:rsid w:val="0051580D"/>
    <w:rsid w:val="00520CA3"/>
    <w:rsid w:val="00531C95"/>
    <w:rsid w:val="00533CB9"/>
    <w:rsid w:val="0053551F"/>
    <w:rsid w:val="00536E02"/>
    <w:rsid w:val="00537A26"/>
    <w:rsid w:val="005409E2"/>
    <w:rsid w:val="00547111"/>
    <w:rsid w:val="00547E54"/>
    <w:rsid w:val="00551613"/>
    <w:rsid w:val="005566CF"/>
    <w:rsid w:val="00557B52"/>
    <w:rsid w:val="00561BAF"/>
    <w:rsid w:val="00563FD5"/>
    <w:rsid w:val="00566E44"/>
    <w:rsid w:val="00577FFD"/>
    <w:rsid w:val="00582CDF"/>
    <w:rsid w:val="0059037E"/>
    <w:rsid w:val="00592D74"/>
    <w:rsid w:val="005946C9"/>
    <w:rsid w:val="005A663A"/>
    <w:rsid w:val="005B381B"/>
    <w:rsid w:val="005B41E5"/>
    <w:rsid w:val="005B4320"/>
    <w:rsid w:val="005D36B0"/>
    <w:rsid w:val="005D699A"/>
    <w:rsid w:val="005E0E16"/>
    <w:rsid w:val="005E2479"/>
    <w:rsid w:val="005E2C44"/>
    <w:rsid w:val="005E5119"/>
    <w:rsid w:val="005F7F21"/>
    <w:rsid w:val="00607F9C"/>
    <w:rsid w:val="00610062"/>
    <w:rsid w:val="00615725"/>
    <w:rsid w:val="006169A9"/>
    <w:rsid w:val="00617F47"/>
    <w:rsid w:val="00620461"/>
    <w:rsid w:val="00621188"/>
    <w:rsid w:val="00622652"/>
    <w:rsid w:val="006257ED"/>
    <w:rsid w:val="0062623C"/>
    <w:rsid w:val="00626C7E"/>
    <w:rsid w:val="00631884"/>
    <w:rsid w:val="00634E7D"/>
    <w:rsid w:val="006379BB"/>
    <w:rsid w:val="00642D2C"/>
    <w:rsid w:val="00653DE4"/>
    <w:rsid w:val="00665C47"/>
    <w:rsid w:val="00671135"/>
    <w:rsid w:val="00672578"/>
    <w:rsid w:val="00674F87"/>
    <w:rsid w:val="00695808"/>
    <w:rsid w:val="006A333F"/>
    <w:rsid w:val="006A55E8"/>
    <w:rsid w:val="006A6742"/>
    <w:rsid w:val="006A6D74"/>
    <w:rsid w:val="006A7877"/>
    <w:rsid w:val="006B2443"/>
    <w:rsid w:val="006B46FB"/>
    <w:rsid w:val="006B4B4E"/>
    <w:rsid w:val="006B5C55"/>
    <w:rsid w:val="006C284A"/>
    <w:rsid w:val="006C336D"/>
    <w:rsid w:val="006D20B2"/>
    <w:rsid w:val="006E21FB"/>
    <w:rsid w:val="006F4CA7"/>
    <w:rsid w:val="006F7EDC"/>
    <w:rsid w:val="0070125E"/>
    <w:rsid w:val="00710151"/>
    <w:rsid w:val="00716B75"/>
    <w:rsid w:val="00727D60"/>
    <w:rsid w:val="00736695"/>
    <w:rsid w:val="007419B0"/>
    <w:rsid w:val="007426D0"/>
    <w:rsid w:val="00747AF6"/>
    <w:rsid w:val="00753E2A"/>
    <w:rsid w:val="00757B5D"/>
    <w:rsid w:val="00766604"/>
    <w:rsid w:val="00777B7A"/>
    <w:rsid w:val="00782B85"/>
    <w:rsid w:val="0079096D"/>
    <w:rsid w:val="00792342"/>
    <w:rsid w:val="00794CEA"/>
    <w:rsid w:val="007977A8"/>
    <w:rsid w:val="007A16AF"/>
    <w:rsid w:val="007B1300"/>
    <w:rsid w:val="007B1D66"/>
    <w:rsid w:val="007B4E4F"/>
    <w:rsid w:val="007B512A"/>
    <w:rsid w:val="007B6647"/>
    <w:rsid w:val="007C2097"/>
    <w:rsid w:val="007C3225"/>
    <w:rsid w:val="007C766D"/>
    <w:rsid w:val="007D6357"/>
    <w:rsid w:val="007D6A07"/>
    <w:rsid w:val="007D6A43"/>
    <w:rsid w:val="007F7259"/>
    <w:rsid w:val="008040A8"/>
    <w:rsid w:val="00811A53"/>
    <w:rsid w:val="00824B46"/>
    <w:rsid w:val="008279FA"/>
    <w:rsid w:val="00830954"/>
    <w:rsid w:val="0083307F"/>
    <w:rsid w:val="00834D34"/>
    <w:rsid w:val="00845E92"/>
    <w:rsid w:val="00852504"/>
    <w:rsid w:val="00853E17"/>
    <w:rsid w:val="008626E7"/>
    <w:rsid w:val="0086297D"/>
    <w:rsid w:val="00862CF0"/>
    <w:rsid w:val="0087045E"/>
    <w:rsid w:val="00870EE7"/>
    <w:rsid w:val="0087319A"/>
    <w:rsid w:val="008852D8"/>
    <w:rsid w:val="008863B9"/>
    <w:rsid w:val="0088640B"/>
    <w:rsid w:val="00891B97"/>
    <w:rsid w:val="00895156"/>
    <w:rsid w:val="00895B4A"/>
    <w:rsid w:val="008A3E93"/>
    <w:rsid w:val="008A45A6"/>
    <w:rsid w:val="008C0B15"/>
    <w:rsid w:val="008D3CCC"/>
    <w:rsid w:val="008E3509"/>
    <w:rsid w:val="008E4DE0"/>
    <w:rsid w:val="008F1BB3"/>
    <w:rsid w:val="008F30DF"/>
    <w:rsid w:val="008F3789"/>
    <w:rsid w:val="008F686C"/>
    <w:rsid w:val="008F7ACA"/>
    <w:rsid w:val="008F7C90"/>
    <w:rsid w:val="00900DE5"/>
    <w:rsid w:val="00901B70"/>
    <w:rsid w:val="009029FE"/>
    <w:rsid w:val="00914117"/>
    <w:rsid w:val="009148DE"/>
    <w:rsid w:val="0093439A"/>
    <w:rsid w:val="00941E30"/>
    <w:rsid w:val="009422A8"/>
    <w:rsid w:val="009422C0"/>
    <w:rsid w:val="00946218"/>
    <w:rsid w:val="009552CF"/>
    <w:rsid w:val="00957135"/>
    <w:rsid w:val="00960D93"/>
    <w:rsid w:val="0097384D"/>
    <w:rsid w:val="009777D9"/>
    <w:rsid w:val="00984555"/>
    <w:rsid w:val="00991B88"/>
    <w:rsid w:val="0099407E"/>
    <w:rsid w:val="009A32B5"/>
    <w:rsid w:val="009A5753"/>
    <w:rsid w:val="009A579D"/>
    <w:rsid w:val="009B1AC8"/>
    <w:rsid w:val="009C1EE9"/>
    <w:rsid w:val="009D57AD"/>
    <w:rsid w:val="009E2444"/>
    <w:rsid w:val="009E3297"/>
    <w:rsid w:val="009F16B5"/>
    <w:rsid w:val="009F4CF5"/>
    <w:rsid w:val="009F734F"/>
    <w:rsid w:val="00A0624B"/>
    <w:rsid w:val="00A246B6"/>
    <w:rsid w:val="00A26F1F"/>
    <w:rsid w:val="00A35D54"/>
    <w:rsid w:val="00A3701B"/>
    <w:rsid w:val="00A40060"/>
    <w:rsid w:val="00A412A6"/>
    <w:rsid w:val="00A468C0"/>
    <w:rsid w:val="00A47E70"/>
    <w:rsid w:val="00A50CF0"/>
    <w:rsid w:val="00A54C11"/>
    <w:rsid w:val="00A649CF"/>
    <w:rsid w:val="00A653E1"/>
    <w:rsid w:val="00A7671C"/>
    <w:rsid w:val="00A805DE"/>
    <w:rsid w:val="00A80A0B"/>
    <w:rsid w:val="00A8204A"/>
    <w:rsid w:val="00A84EF7"/>
    <w:rsid w:val="00A86CDF"/>
    <w:rsid w:val="00A91F21"/>
    <w:rsid w:val="00A9343D"/>
    <w:rsid w:val="00A93DCD"/>
    <w:rsid w:val="00AA2CBC"/>
    <w:rsid w:val="00AB1FAA"/>
    <w:rsid w:val="00AB42A0"/>
    <w:rsid w:val="00AC3E9C"/>
    <w:rsid w:val="00AC426E"/>
    <w:rsid w:val="00AC5820"/>
    <w:rsid w:val="00AD1CD8"/>
    <w:rsid w:val="00AE16E4"/>
    <w:rsid w:val="00AE2A04"/>
    <w:rsid w:val="00AE693D"/>
    <w:rsid w:val="00AF7338"/>
    <w:rsid w:val="00AF7997"/>
    <w:rsid w:val="00B22D74"/>
    <w:rsid w:val="00B258BB"/>
    <w:rsid w:val="00B30CC5"/>
    <w:rsid w:val="00B3462D"/>
    <w:rsid w:val="00B35F7B"/>
    <w:rsid w:val="00B3666D"/>
    <w:rsid w:val="00B47536"/>
    <w:rsid w:val="00B66E05"/>
    <w:rsid w:val="00B6753C"/>
    <w:rsid w:val="00B67B97"/>
    <w:rsid w:val="00B80B69"/>
    <w:rsid w:val="00B81CB5"/>
    <w:rsid w:val="00B8399D"/>
    <w:rsid w:val="00B8620D"/>
    <w:rsid w:val="00B86F13"/>
    <w:rsid w:val="00B968C8"/>
    <w:rsid w:val="00BA2E7E"/>
    <w:rsid w:val="00BA3DF6"/>
    <w:rsid w:val="00BA3EC5"/>
    <w:rsid w:val="00BA400E"/>
    <w:rsid w:val="00BA51D9"/>
    <w:rsid w:val="00BB5DFC"/>
    <w:rsid w:val="00BB67E3"/>
    <w:rsid w:val="00BC2247"/>
    <w:rsid w:val="00BC7798"/>
    <w:rsid w:val="00BC7F40"/>
    <w:rsid w:val="00BD279D"/>
    <w:rsid w:val="00BD52B6"/>
    <w:rsid w:val="00BD6BB8"/>
    <w:rsid w:val="00BE591C"/>
    <w:rsid w:val="00BF4B0B"/>
    <w:rsid w:val="00C0466F"/>
    <w:rsid w:val="00C16C40"/>
    <w:rsid w:val="00C208F0"/>
    <w:rsid w:val="00C24D45"/>
    <w:rsid w:val="00C30BC0"/>
    <w:rsid w:val="00C337A1"/>
    <w:rsid w:val="00C33F8A"/>
    <w:rsid w:val="00C44618"/>
    <w:rsid w:val="00C57663"/>
    <w:rsid w:val="00C62353"/>
    <w:rsid w:val="00C634D3"/>
    <w:rsid w:val="00C66BA2"/>
    <w:rsid w:val="00C7552A"/>
    <w:rsid w:val="00C75B23"/>
    <w:rsid w:val="00C80982"/>
    <w:rsid w:val="00C870F6"/>
    <w:rsid w:val="00C95985"/>
    <w:rsid w:val="00CA1DDC"/>
    <w:rsid w:val="00CA324A"/>
    <w:rsid w:val="00CA529B"/>
    <w:rsid w:val="00CB0A40"/>
    <w:rsid w:val="00CB1282"/>
    <w:rsid w:val="00CB141E"/>
    <w:rsid w:val="00CB3097"/>
    <w:rsid w:val="00CB61AE"/>
    <w:rsid w:val="00CC1D98"/>
    <w:rsid w:val="00CC5026"/>
    <w:rsid w:val="00CC68D0"/>
    <w:rsid w:val="00CE2220"/>
    <w:rsid w:val="00CE5155"/>
    <w:rsid w:val="00CE5D16"/>
    <w:rsid w:val="00CF6286"/>
    <w:rsid w:val="00D03F9A"/>
    <w:rsid w:val="00D04A88"/>
    <w:rsid w:val="00D06D51"/>
    <w:rsid w:val="00D11344"/>
    <w:rsid w:val="00D11400"/>
    <w:rsid w:val="00D13A66"/>
    <w:rsid w:val="00D14150"/>
    <w:rsid w:val="00D23CB1"/>
    <w:rsid w:val="00D24991"/>
    <w:rsid w:val="00D30D25"/>
    <w:rsid w:val="00D31C97"/>
    <w:rsid w:val="00D33B94"/>
    <w:rsid w:val="00D35D5E"/>
    <w:rsid w:val="00D40FFE"/>
    <w:rsid w:val="00D42AD7"/>
    <w:rsid w:val="00D45382"/>
    <w:rsid w:val="00D50255"/>
    <w:rsid w:val="00D53486"/>
    <w:rsid w:val="00D5532E"/>
    <w:rsid w:val="00D60819"/>
    <w:rsid w:val="00D60EB3"/>
    <w:rsid w:val="00D61C5D"/>
    <w:rsid w:val="00D66520"/>
    <w:rsid w:val="00D80124"/>
    <w:rsid w:val="00D84AE9"/>
    <w:rsid w:val="00D8640C"/>
    <w:rsid w:val="00D916EA"/>
    <w:rsid w:val="00D933F0"/>
    <w:rsid w:val="00D93F92"/>
    <w:rsid w:val="00DA10FF"/>
    <w:rsid w:val="00DA2149"/>
    <w:rsid w:val="00DA379D"/>
    <w:rsid w:val="00DA61B0"/>
    <w:rsid w:val="00DB61D1"/>
    <w:rsid w:val="00DC21B2"/>
    <w:rsid w:val="00DC3D0D"/>
    <w:rsid w:val="00DE34CF"/>
    <w:rsid w:val="00DE5D36"/>
    <w:rsid w:val="00E0041B"/>
    <w:rsid w:val="00E106E3"/>
    <w:rsid w:val="00E121B7"/>
    <w:rsid w:val="00E13F3D"/>
    <w:rsid w:val="00E15D13"/>
    <w:rsid w:val="00E31524"/>
    <w:rsid w:val="00E32E78"/>
    <w:rsid w:val="00E34898"/>
    <w:rsid w:val="00E44893"/>
    <w:rsid w:val="00E45000"/>
    <w:rsid w:val="00E4567F"/>
    <w:rsid w:val="00E66A1B"/>
    <w:rsid w:val="00E834B3"/>
    <w:rsid w:val="00EA0BB8"/>
    <w:rsid w:val="00EB09B7"/>
    <w:rsid w:val="00EC0FCE"/>
    <w:rsid w:val="00EC189E"/>
    <w:rsid w:val="00EC40A7"/>
    <w:rsid w:val="00ED56F7"/>
    <w:rsid w:val="00ED5BDC"/>
    <w:rsid w:val="00EE1DA9"/>
    <w:rsid w:val="00EE5E09"/>
    <w:rsid w:val="00EE6138"/>
    <w:rsid w:val="00EE7D7C"/>
    <w:rsid w:val="00EF119D"/>
    <w:rsid w:val="00EF5857"/>
    <w:rsid w:val="00F01343"/>
    <w:rsid w:val="00F070CD"/>
    <w:rsid w:val="00F109E2"/>
    <w:rsid w:val="00F11A9E"/>
    <w:rsid w:val="00F13002"/>
    <w:rsid w:val="00F1405D"/>
    <w:rsid w:val="00F22E7D"/>
    <w:rsid w:val="00F25D98"/>
    <w:rsid w:val="00F264C9"/>
    <w:rsid w:val="00F300FB"/>
    <w:rsid w:val="00F36A0F"/>
    <w:rsid w:val="00F51364"/>
    <w:rsid w:val="00F61657"/>
    <w:rsid w:val="00F6325F"/>
    <w:rsid w:val="00F74A5B"/>
    <w:rsid w:val="00F85375"/>
    <w:rsid w:val="00F87B79"/>
    <w:rsid w:val="00F918C0"/>
    <w:rsid w:val="00FA4D25"/>
    <w:rsid w:val="00FB5BB5"/>
    <w:rsid w:val="00FB6386"/>
    <w:rsid w:val="00FC4D7A"/>
    <w:rsid w:val="00FD023F"/>
    <w:rsid w:val="00FD447E"/>
    <w:rsid w:val="00FD4C74"/>
    <w:rsid w:val="00FD5982"/>
    <w:rsid w:val="00FD6A7D"/>
    <w:rsid w:val="00FE6357"/>
    <w:rsid w:val="00FF2C99"/>
    <w:rsid w:val="00FF63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C44618"/>
    <w:rPr>
      <w:rFonts w:ascii="Times New Roman" w:eastAsia="Times New Roman" w:hAnsi="Times New Roman"/>
      <w:lang w:val="en-GB" w:eastAsia="en-GB"/>
    </w:rPr>
  </w:style>
  <w:style w:type="paragraph" w:styleId="34">
    <w:name w:val="Body Text 3"/>
    <w:basedOn w:val="a"/>
    <w:link w:val="3Char0"/>
    <w:semiHidden/>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semiHidden/>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C44618"/>
    <w:rPr>
      <w:rFonts w:ascii="Times New Roman" w:eastAsia="Times New Roman" w:hAnsi="Times New Roman"/>
      <w:lang w:val="en-GB" w:eastAsia="en-GB"/>
    </w:rPr>
  </w:style>
  <w:style w:type="paragraph" w:styleId="27">
    <w:name w:val="Body Text First Indent 2"/>
    <w:basedOn w:val="afa"/>
    <w:link w:val="2Char1"/>
    <w:semiHidden/>
    <w:unhideWhenUsed/>
    <w:rsid w:val="00C44618"/>
    <w:pPr>
      <w:spacing w:after="180"/>
      <w:ind w:left="360" w:firstLine="360"/>
    </w:pPr>
  </w:style>
  <w:style w:type="character" w:customStyle="1" w:styleId="2Char1">
    <w:name w:val="正文首行缩进 2 Char"/>
    <w:basedOn w:val="Char9"/>
    <w:link w:val="27"/>
    <w:semiHidden/>
    <w:rsid w:val="00C44618"/>
    <w:rPr>
      <w:rFonts w:ascii="Times New Roman" w:eastAsia="Times New Roman" w:hAnsi="Times New Roman"/>
      <w:lang w:val="en-GB" w:eastAsia="en-GB"/>
    </w:rPr>
  </w:style>
  <w:style w:type="paragraph" w:styleId="28">
    <w:name w:val="Body Text Indent 2"/>
    <w:basedOn w:val="a"/>
    <w:link w:val="2Char2"/>
    <w:semiHidden/>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C44618"/>
    <w:rPr>
      <w:rFonts w:ascii="Times New Roman" w:eastAsia="Times New Roman" w:hAnsi="Times New Roman"/>
      <w:lang w:val="en-GB" w:eastAsia="en-GB"/>
    </w:rPr>
  </w:style>
  <w:style w:type="paragraph" w:styleId="35">
    <w:name w:val="Body Text Indent 3"/>
    <w:basedOn w:val="a"/>
    <w:link w:val="3Char1"/>
    <w:semiHidden/>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C44618"/>
    <w:rPr>
      <w:rFonts w:ascii="Times New Roman" w:eastAsia="Times New Roman" w:hAnsi="Times New Roman"/>
      <w:sz w:val="16"/>
      <w:szCs w:val="16"/>
      <w:lang w:val="en-GB" w:eastAsia="en-GB"/>
    </w:rPr>
  </w:style>
  <w:style w:type="paragraph" w:styleId="afb">
    <w:name w:val="Closing"/>
    <w:basedOn w:val="a"/>
    <w:link w:val="Chara"/>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C44618"/>
    <w:rPr>
      <w:rFonts w:ascii="Times New Roman" w:eastAsia="Times New Roman" w:hAnsi="Times New Roman"/>
      <w:lang w:val="en-GB" w:eastAsia="en-GB"/>
    </w:rPr>
  </w:style>
  <w:style w:type="paragraph" w:styleId="afe">
    <w:name w:val="endnote text"/>
    <w:basedOn w:val="a"/>
    <w:link w:val="Chard"/>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C44618"/>
    <w:rPr>
      <w:rFonts w:ascii="Times New Roman" w:eastAsia="Times New Roman" w:hAnsi="Times New Roman"/>
      <w:lang w:val="en-GB" w:eastAsia="en-GB"/>
    </w:rPr>
  </w:style>
  <w:style w:type="paragraph" w:styleId="aff">
    <w:name w:val="envelope address"/>
    <w:basedOn w:val="a"/>
    <w:semiHidden/>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C44618"/>
    <w:rPr>
      <w:rFonts w:ascii="Times New Roman" w:eastAsia="Times New Roman" w:hAnsi="Times New Roman"/>
      <w:i/>
      <w:iCs/>
      <w:lang w:val="en-GB" w:eastAsia="en-GB"/>
    </w:rPr>
  </w:style>
  <w:style w:type="paragraph" w:styleId="HTML0">
    <w:name w:val="HTML Preformatted"/>
    <w:basedOn w:val="a"/>
    <w:link w:val="HTMLChar0"/>
    <w:semiHidden/>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C44618"/>
    <w:rPr>
      <w:rFonts w:ascii="Consolas" w:eastAsia="Times New Roman" w:hAnsi="Consolas"/>
      <w:lang w:val="en-GB" w:eastAsia="en-GB"/>
    </w:rPr>
  </w:style>
  <w:style w:type="paragraph" w:styleId="36">
    <w:name w:val="index 3"/>
    <w:basedOn w:val="a"/>
    <w:next w:val="a"/>
    <w:semiHidden/>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C44618"/>
    <w:rPr>
      <w:rFonts w:ascii="Consolas" w:eastAsia="Times New Roman" w:hAnsi="Consolas"/>
      <w:lang w:val="en-GB" w:eastAsia="en-GB"/>
    </w:rPr>
  </w:style>
  <w:style w:type="paragraph" w:styleId="aff4">
    <w:name w:val="Message Header"/>
    <w:basedOn w:val="a"/>
    <w:link w:val="Charf0"/>
    <w:semiHidden/>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NOChar2">
    <w:name w:val="NO Char2"/>
    <w:locked/>
    <w:rsid w:val="00CA529B"/>
  </w:style>
  <w:style w:type="character" w:customStyle="1" w:styleId="B1Char2">
    <w:name w:val="B1 Char2"/>
    <w:rsid w:val="00CA529B"/>
  </w:style>
  <w:style w:type="character" w:customStyle="1" w:styleId="EXChar">
    <w:name w:val="EX Char"/>
    <w:locked/>
    <w:rsid w:val="0005234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C44618"/>
    <w:rPr>
      <w:rFonts w:ascii="Times New Roman" w:eastAsia="Times New Roman" w:hAnsi="Times New Roman"/>
      <w:lang w:val="en-GB" w:eastAsia="en-GB"/>
    </w:rPr>
  </w:style>
  <w:style w:type="paragraph" w:styleId="34">
    <w:name w:val="Body Text 3"/>
    <w:basedOn w:val="a"/>
    <w:link w:val="3Char0"/>
    <w:semiHidden/>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semiHidden/>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C44618"/>
    <w:rPr>
      <w:rFonts w:ascii="Times New Roman" w:eastAsia="Times New Roman" w:hAnsi="Times New Roman"/>
      <w:lang w:val="en-GB" w:eastAsia="en-GB"/>
    </w:rPr>
  </w:style>
  <w:style w:type="paragraph" w:styleId="27">
    <w:name w:val="Body Text First Indent 2"/>
    <w:basedOn w:val="afa"/>
    <w:link w:val="2Char1"/>
    <w:semiHidden/>
    <w:unhideWhenUsed/>
    <w:rsid w:val="00C44618"/>
    <w:pPr>
      <w:spacing w:after="180"/>
      <w:ind w:left="360" w:firstLine="360"/>
    </w:pPr>
  </w:style>
  <w:style w:type="character" w:customStyle="1" w:styleId="2Char1">
    <w:name w:val="正文首行缩进 2 Char"/>
    <w:basedOn w:val="Char9"/>
    <w:link w:val="27"/>
    <w:semiHidden/>
    <w:rsid w:val="00C44618"/>
    <w:rPr>
      <w:rFonts w:ascii="Times New Roman" w:eastAsia="Times New Roman" w:hAnsi="Times New Roman"/>
      <w:lang w:val="en-GB" w:eastAsia="en-GB"/>
    </w:rPr>
  </w:style>
  <w:style w:type="paragraph" w:styleId="28">
    <w:name w:val="Body Text Indent 2"/>
    <w:basedOn w:val="a"/>
    <w:link w:val="2Char2"/>
    <w:semiHidden/>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C44618"/>
    <w:rPr>
      <w:rFonts w:ascii="Times New Roman" w:eastAsia="Times New Roman" w:hAnsi="Times New Roman"/>
      <w:lang w:val="en-GB" w:eastAsia="en-GB"/>
    </w:rPr>
  </w:style>
  <w:style w:type="paragraph" w:styleId="35">
    <w:name w:val="Body Text Indent 3"/>
    <w:basedOn w:val="a"/>
    <w:link w:val="3Char1"/>
    <w:semiHidden/>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C44618"/>
    <w:rPr>
      <w:rFonts w:ascii="Times New Roman" w:eastAsia="Times New Roman" w:hAnsi="Times New Roman"/>
      <w:sz w:val="16"/>
      <w:szCs w:val="16"/>
      <w:lang w:val="en-GB" w:eastAsia="en-GB"/>
    </w:rPr>
  </w:style>
  <w:style w:type="paragraph" w:styleId="afb">
    <w:name w:val="Closing"/>
    <w:basedOn w:val="a"/>
    <w:link w:val="Chara"/>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C44618"/>
    <w:rPr>
      <w:rFonts w:ascii="Times New Roman" w:eastAsia="Times New Roman" w:hAnsi="Times New Roman"/>
      <w:lang w:val="en-GB" w:eastAsia="en-GB"/>
    </w:rPr>
  </w:style>
  <w:style w:type="paragraph" w:styleId="afe">
    <w:name w:val="endnote text"/>
    <w:basedOn w:val="a"/>
    <w:link w:val="Chard"/>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C44618"/>
    <w:rPr>
      <w:rFonts w:ascii="Times New Roman" w:eastAsia="Times New Roman" w:hAnsi="Times New Roman"/>
      <w:lang w:val="en-GB" w:eastAsia="en-GB"/>
    </w:rPr>
  </w:style>
  <w:style w:type="paragraph" w:styleId="aff">
    <w:name w:val="envelope address"/>
    <w:basedOn w:val="a"/>
    <w:semiHidden/>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C44618"/>
    <w:rPr>
      <w:rFonts w:ascii="Times New Roman" w:eastAsia="Times New Roman" w:hAnsi="Times New Roman"/>
      <w:i/>
      <w:iCs/>
      <w:lang w:val="en-GB" w:eastAsia="en-GB"/>
    </w:rPr>
  </w:style>
  <w:style w:type="paragraph" w:styleId="HTML0">
    <w:name w:val="HTML Preformatted"/>
    <w:basedOn w:val="a"/>
    <w:link w:val="HTMLChar0"/>
    <w:semiHidden/>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C44618"/>
    <w:rPr>
      <w:rFonts w:ascii="Consolas" w:eastAsia="Times New Roman" w:hAnsi="Consolas"/>
      <w:lang w:val="en-GB" w:eastAsia="en-GB"/>
    </w:rPr>
  </w:style>
  <w:style w:type="paragraph" w:styleId="36">
    <w:name w:val="index 3"/>
    <w:basedOn w:val="a"/>
    <w:next w:val="a"/>
    <w:semiHidden/>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C44618"/>
    <w:rPr>
      <w:rFonts w:ascii="Consolas" w:eastAsia="Times New Roman" w:hAnsi="Consolas"/>
      <w:lang w:val="en-GB" w:eastAsia="en-GB"/>
    </w:rPr>
  </w:style>
  <w:style w:type="paragraph" w:styleId="aff4">
    <w:name w:val="Message Header"/>
    <w:basedOn w:val="a"/>
    <w:link w:val="Charf0"/>
    <w:semiHidden/>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NOChar2">
    <w:name w:val="NO Char2"/>
    <w:locked/>
    <w:rsid w:val="00CA529B"/>
  </w:style>
  <w:style w:type="character" w:customStyle="1" w:styleId="B1Char2">
    <w:name w:val="B1 Char2"/>
    <w:rsid w:val="00CA529B"/>
  </w:style>
  <w:style w:type="character" w:customStyle="1" w:styleId="EXChar">
    <w:name w:val="EX Char"/>
    <w:locked/>
    <w:rsid w:val="000523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26" Type="http://schemas.microsoft.com/office/2016/09/relationships/commentsIds" Target="commentsId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5"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B48845-7FE5-46D1-83F4-0701C1D59D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123</TotalTime>
  <Pages>4</Pages>
  <Words>1132</Words>
  <Characters>6454</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CATT_dxy</cp:lastModifiedBy>
  <cp:revision>105</cp:revision>
  <cp:lastPrinted>1900-12-31T22:00:00Z</cp:lastPrinted>
  <dcterms:created xsi:type="dcterms:W3CDTF">2023-05-24T08:23:00Z</dcterms:created>
  <dcterms:modified xsi:type="dcterms:W3CDTF">2023-10-10T02:30:00Z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